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7D544F" w14:textId="32D53C3C" w:rsidR="004878AA" w:rsidRPr="006F1D0C" w:rsidRDefault="004878AA" w:rsidP="004878AA">
      <w:pPr>
        <w:tabs>
          <w:tab w:val="right" w:pos="9639"/>
        </w:tabs>
        <w:spacing w:after="0"/>
        <w:rPr>
          <w:rFonts w:ascii="Arial" w:hAnsi="Arial"/>
          <w:b/>
          <w:i/>
          <w:noProof/>
          <w:sz w:val="28"/>
        </w:rPr>
      </w:pPr>
      <w:bookmarkStart w:id="0" w:name="_Toc60776965"/>
      <w:bookmarkStart w:id="1" w:name="_Toc8373992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16-e</w:t>
      </w:r>
      <w:r w:rsidRPr="006F1D0C">
        <w:rPr>
          <w:rFonts w:ascii="Arial" w:hAnsi="Arial"/>
          <w:b/>
          <w:i/>
          <w:noProof/>
          <w:sz w:val="28"/>
        </w:rPr>
        <w:tab/>
      </w:r>
      <w:r w:rsidR="00CE4DAF" w:rsidRPr="00CE4DAF">
        <w:rPr>
          <w:rFonts w:ascii="Arial" w:hAnsi="Arial"/>
          <w:b/>
          <w:i/>
          <w:noProof/>
          <w:sz w:val="28"/>
        </w:rPr>
        <w:t>R2-2110786</w:t>
      </w:r>
    </w:p>
    <w:p w14:paraId="211835D0" w14:textId="77777777" w:rsidR="004878AA" w:rsidRPr="006F1D0C" w:rsidRDefault="004878AA" w:rsidP="004878AA">
      <w:pPr>
        <w:spacing w:after="120"/>
        <w:outlineLvl w:val="0"/>
        <w:rPr>
          <w:rFonts w:ascii="Arial" w:hAnsi="Arial"/>
          <w:b/>
          <w:noProof/>
          <w:sz w:val="24"/>
        </w:rPr>
      </w:pPr>
      <w:r w:rsidRPr="007E3034">
        <w:rPr>
          <w:rFonts w:ascii="Arial" w:hAnsi="Arial"/>
          <w:b/>
          <w:noProof/>
          <w:sz w:val="24"/>
        </w:rPr>
        <w:t xml:space="preserve">Electronic meeting, </w:t>
      </w:r>
      <w:r w:rsidRPr="003147B1">
        <w:rPr>
          <w:rFonts w:ascii="Arial" w:hAnsi="Arial"/>
          <w:b/>
          <w:noProof/>
          <w:sz w:val="24"/>
        </w:rPr>
        <w:t>November 01 – 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78AA" w:rsidRPr="006F1D0C" w14:paraId="6842B75D" w14:textId="77777777" w:rsidTr="006D61C3">
        <w:tc>
          <w:tcPr>
            <w:tcW w:w="9641" w:type="dxa"/>
            <w:gridSpan w:val="9"/>
            <w:tcBorders>
              <w:top w:val="single" w:sz="4" w:space="0" w:color="auto"/>
              <w:left w:val="single" w:sz="4" w:space="0" w:color="auto"/>
              <w:right w:val="single" w:sz="4" w:space="0" w:color="auto"/>
            </w:tcBorders>
          </w:tcPr>
          <w:p w14:paraId="38D5419B" w14:textId="77777777" w:rsidR="004878AA" w:rsidRPr="006F1D0C" w:rsidRDefault="004878AA" w:rsidP="006D61C3">
            <w:pPr>
              <w:spacing w:after="0"/>
              <w:jc w:val="right"/>
              <w:rPr>
                <w:rFonts w:ascii="Arial" w:hAnsi="Arial"/>
                <w:i/>
                <w:noProof/>
              </w:rPr>
            </w:pPr>
            <w:r w:rsidRPr="006F1D0C">
              <w:rPr>
                <w:rFonts w:ascii="Arial" w:hAnsi="Arial"/>
                <w:i/>
                <w:noProof/>
                <w:sz w:val="14"/>
              </w:rPr>
              <w:t>CR-Form-v12.0</w:t>
            </w:r>
          </w:p>
        </w:tc>
      </w:tr>
      <w:tr w:rsidR="004878AA" w:rsidRPr="006F1D0C" w14:paraId="192906A3" w14:textId="77777777" w:rsidTr="006D61C3">
        <w:tc>
          <w:tcPr>
            <w:tcW w:w="9641" w:type="dxa"/>
            <w:gridSpan w:val="9"/>
            <w:tcBorders>
              <w:left w:val="single" w:sz="4" w:space="0" w:color="auto"/>
              <w:right w:val="single" w:sz="4" w:space="0" w:color="auto"/>
            </w:tcBorders>
          </w:tcPr>
          <w:p w14:paraId="628165BE" w14:textId="77777777" w:rsidR="004878AA" w:rsidRPr="006F1D0C" w:rsidRDefault="004878AA" w:rsidP="006D61C3">
            <w:pPr>
              <w:spacing w:after="0"/>
              <w:jc w:val="center"/>
              <w:rPr>
                <w:rFonts w:ascii="Arial" w:hAnsi="Arial"/>
                <w:noProof/>
              </w:rPr>
            </w:pPr>
            <w:r w:rsidRPr="006F1D0C">
              <w:rPr>
                <w:rFonts w:ascii="Arial" w:hAnsi="Arial"/>
                <w:b/>
                <w:noProof/>
                <w:sz w:val="32"/>
              </w:rPr>
              <w:t>CHANGE REQUEST</w:t>
            </w:r>
          </w:p>
        </w:tc>
      </w:tr>
      <w:tr w:rsidR="004878AA" w:rsidRPr="006F1D0C" w14:paraId="01F30C5A" w14:textId="77777777" w:rsidTr="006D61C3">
        <w:tc>
          <w:tcPr>
            <w:tcW w:w="9641" w:type="dxa"/>
            <w:gridSpan w:val="9"/>
            <w:tcBorders>
              <w:left w:val="single" w:sz="4" w:space="0" w:color="auto"/>
              <w:right w:val="single" w:sz="4" w:space="0" w:color="auto"/>
            </w:tcBorders>
          </w:tcPr>
          <w:p w14:paraId="55F0622C" w14:textId="77777777" w:rsidR="004878AA" w:rsidRPr="006F1D0C" w:rsidRDefault="004878AA" w:rsidP="006D61C3">
            <w:pPr>
              <w:spacing w:after="0"/>
              <w:rPr>
                <w:rFonts w:ascii="Arial" w:hAnsi="Arial"/>
                <w:noProof/>
                <w:sz w:val="8"/>
                <w:szCs w:val="8"/>
              </w:rPr>
            </w:pPr>
          </w:p>
        </w:tc>
      </w:tr>
      <w:tr w:rsidR="004878AA" w:rsidRPr="006F1D0C" w14:paraId="04B4E89E" w14:textId="77777777" w:rsidTr="006D61C3">
        <w:tc>
          <w:tcPr>
            <w:tcW w:w="142" w:type="dxa"/>
            <w:tcBorders>
              <w:left w:val="single" w:sz="4" w:space="0" w:color="auto"/>
            </w:tcBorders>
          </w:tcPr>
          <w:p w14:paraId="642D8E6B" w14:textId="77777777" w:rsidR="004878AA" w:rsidRPr="006F1D0C" w:rsidRDefault="004878AA" w:rsidP="006D61C3">
            <w:pPr>
              <w:spacing w:after="0"/>
              <w:jc w:val="right"/>
              <w:rPr>
                <w:rFonts w:ascii="Arial" w:hAnsi="Arial"/>
                <w:noProof/>
              </w:rPr>
            </w:pPr>
          </w:p>
        </w:tc>
        <w:tc>
          <w:tcPr>
            <w:tcW w:w="1559" w:type="dxa"/>
            <w:shd w:val="pct30" w:color="FFFF00" w:fill="auto"/>
          </w:tcPr>
          <w:p w14:paraId="42BD81C7" w14:textId="77777777" w:rsidR="004878AA" w:rsidRPr="006F1D0C" w:rsidRDefault="004878AA" w:rsidP="006D61C3">
            <w:pPr>
              <w:spacing w:after="0"/>
              <w:jc w:val="right"/>
              <w:rPr>
                <w:rFonts w:ascii="Arial" w:hAnsi="Arial"/>
                <w:b/>
                <w:noProof/>
                <w:sz w:val="28"/>
              </w:rPr>
            </w:pPr>
            <w:r>
              <w:rPr>
                <w:rFonts w:ascii="Arial" w:hAnsi="Arial"/>
                <w:b/>
                <w:noProof/>
                <w:sz w:val="28"/>
              </w:rPr>
              <w:t>38.331</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end"/>
            </w:r>
          </w:p>
        </w:tc>
        <w:tc>
          <w:tcPr>
            <w:tcW w:w="709" w:type="dxa"/>
          </w:tcPr>
          <w:p w14:paraId="7B289724" w14:textId="77777777" w:rsidR="004878AA" w:rsidRPr="006F1D0C" w:rsidRDefault="004878AA" w:rsidP="006D61C3">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5F3B36D7" w14:textId="496904E3" w:rsidR="004878AA" w:rsidRPr="006F1D0C" w:rsidRDefault="00CE4DAF" w:rsidP="006D61C3">
            <w:pPr>
              <w:spacing w:after="0"/>
              <w:rPr>
                <w:rFonts w:ascii="Arial" w:hAnsi="Arial"/>
                <w:noProof/>
              </w:rPr>
            </w:pPr>
            <w:r w:rsidRPr="00CE4DAF">
              <w:rPr>
                <w:rFonts w:ascii="Arial" w:hAnsi="Arial"/>
                <w:b/>
                <w:noProof/>
                <w:sz w:val="28"/>
              </w:rPr>
              <w:t>2848</w:t>
            </w:r>
          </w:p>
        </w:tc>
        <w:tc>
          <w:tcPr>
            <w:tcW w:w="709" w:type="dxa"/>
          </w:tcPr>
          <w:p w14:paraId="7DB3AC32" w14:textId="77777777" w:rsidR="004878AA" w:rsidRPr="006F1D0C" w:rsidRDefault="004878AA" w:rsidP="006D61C3">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70E1EF0D" w14:textId="03F6D5C4" w:rsidR="004878AA" w:rsidRPr="006F1D0C" w:rsidRDefault="00CE4DAF" w:rsidP="006D61C3">
            <w:pPr>
              <w:spacing w:after="0"/>
              <w:jc w:val="center"/>
              <w:rPr>
                <w:rFonts w:ascii="Arial" w:hAnsi="Arial"/>
                <w:b/>
                <w:noProof/>
              </w:rPr>
            </w:pPr>
            <w:r w:rsidRPr="00CE4DAF">
              <w:rPr>
                <w:rFonts w:ascii="Arial" w:hAnsi="Arial"/>
                <w:b/>
                <w:noProof/>
                <w:sz w:val="28"/>
              </w:rPr>
              <w:t>-</w:t>
            </w:r>
          </w:p>
        </w:tc>
        <w:tc>
          <w:tcPr>
            <w:tcW w:w="2410" w:type="dxa"/>
          </w:tcPr>
          <w:p w14:paraId="269CAD5A" w14:textId="77777777" w:rsidR="004878AA" w:rsidRPr="006F1D0C" w:rsidRDefault="004878AA" w:rsidP="006D61C3">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63B31143" w14:textId="7AB5DC4D" w:rsidR="004878AA" w:rsidRPr="006F1D0C" w:rsidRDefault="004878AA" w:rsidP="006D61C3">
            <w:pPr>
              <w:spacing w:after="0"/>
              <w:jc w:val="right"/>
              <w:rPr>
                <w:rFonts w:ascii="Arial" w:hAnsi="Arial"/>
                <w:noProof/>
                <w:sz w:val="28"/>
              </w:rPr>
            </w:pPr>
            <w:r w:rsidRPr="00052F68">
              <w:rPr>
                <w:rFonts w:ascii="Arial" w:hAnsi="Arial"/>
                <w:b/>
                <w:noProof/>
                <w:sz w:val="28"/>
              </w:rPr>
              <w:t>1</w:t>
            </w:r>
            <w:r>
              <w:rPr>
                <w:rFonts w:ascii="Arial" w:hAnsi="Arial"/>
                <w:b/>
                <w:noProof/>
                <w:sz w:val="28"/>
              </w:rPr>
              <w:t>5</w:t>
            </w:r>
            <w:r w:rsidRPr="00052F68">
              <w:rPr>
                <w:rFonts w:ascii="Arial" w:hAnsi="Arial"/>
                <w:b/>
                <w:noProof/>
                <w:sz w:val="28"/>
              </w:rPr>
              <w:t>.</w:t>
            </w:r>
            <w:r w:rsidR="003121A2">
              <w:rPr>
                <w:rFonts w:ascii="Arial" w:hAnsi="Arial"/>
                <w:b/>
                <w:noProof/>
                <w:sz w:val="28"/>
              </w:rPr>
              <w:t>15</w:t>
            </w:r>
            <w:r w:rsidRPr="00052F68">
              <w:rPr>
                <w:rFonts w:ascii="Arial" w:hAnsi="Arial"/>
                <w:b/>
                <w:noProof/>
                <w:sz w:val="28"/>
              </w:rPr>
              <w:t>.0</w:t>
            </w:r>
          </w:p>
        </w:tc>
        <w:tc>
          <w:tcPr>
            <w:tcW w:w="143" w:type="dxa"/>
            <w:tcBorders>
              <w:right w:val="single" w:sz="4" w:space="0" w:color="auto"/>
            </w:tcBorders>
          </w:tcPr>
          <w:p w14:paraId="67AA20B0" w14:textId="77777777" w:rsidR="004878AA" w:rsidRPr="006F1D0C" w:rsidRDefault="004878AA" w:rsidP="006D61C3">
            <w:pPr>
              <w:spacing w:after="0"/>
              <w:rPr>
                <w:rFonts w:ascii="Arial" w:hAnsi="Arial"/>
                <w:noProof/>
              </w:rPr>
            </w:pPr>
          </w:p>
        </w:tc>
      </w:tr>
      <w:tr w:rsidR="004878AA" w:rsidRPr="006F1D0C" w14:paraId="358A5B79" w14:textId="77777777" w:rsidTr="006D61C3">
        <w:tc>
          <w:tcPr>
            <w:tcW w:w="9641" w:type="dxa"/>
            <w:gridSpan w:val="9"/>
            <w:tcBorders>
              <w:left w:val="single" w:sz="4" w:space="0" w:color="auto"/>
              <w:right w:val="single" w:sz="4" w:space="0" w:color="auto"/>
            </w:tcBorders>
          </w:tcPr>
          <w:p w14:paraId="2B4C9F5C" w14:textId="77777777" w:rsidR="004878AA" w:rsidRPr="006F1D0C" w:rsidRDefault="004878AA" w:rsidP="006D61C3">
            <w:pPr>
              <w:spacing w:after="0"/>
              <w:rPr>
                <w:rFonts w:ascii="Arial" w:hAnsi="Arial"/>
                <w:noProof/>
              </w:rPr>
            </w:pPr>
          </w:p>
        </w:tc>
      </w:tr>
      <w:tr w:rsidR="004878AA" w:rsidRPr="006F1D0C" w14:paraId="205FBE3A" w14:textId="77777777" w:rsidTr="006D61C3">
        <w:tc>
          <w:tcPr>
            <w:tcW w:w="9641" w:type="dxa"/>
            <w:gridSpan w:val="9"/>
            <w:tcBorders>
              <w:top w:val="single" w:sz="4" w:space="0" w:color="auto"/>
            </w:tcBorders>
          </w:tcPr>
          <w:p w14:paraId="17E3FCA3" w14:textId="77777777" w:rsidR="004878AA" w:rsidRPr="006F1D0C" w:rsidRDefault="004878AA" w:rsidP="006D61C3">
            <w:pPr>
              <w:spacing w:after="0"/>
              <w:jc w:val="center"/>
              <w:rPr>
                <w:rFonts w:ascii="Arial" w:hAnsi="Arial" w:cs="Arial"/>
                <w:i/>
                <w:noProof/>
              </w:rPr>
            </w:pPr>
            <w:r w:rsidRPr="006F1D0C">
              <w:rPr>
                <w:rFonts w:ascii="Arial" w:hAnsi="Arial" w:cs="Arial"/>
                <w:i/>
                <w:noProof/>
              </w:rPr>
              <w:t xml:space="preserve">For </w:t>
            </w:r>
            <w:hyperlink r:id="rId11" w:anchor="_blank" w:history="1">
              <w:r w:rsidRPr="006F1D0C">
                <w:rPr>
                  <w:rFonts w:ascii="Arial" w:hAnsi="Arial" w:cs="Arial"/>
                  <w:b/>
                  <w:i/>
                  <w:noProof/>
                  <w:color w:val="FF0000"/>
                  <w:u w:val="single"/>
                </w:rPr>
                <w:t>HE</w:t>
              </w:r>
              <w:bookmarkStart w:id="14" w:name="_Hlt497126619"/>
              <w:r w:rsidRPr="006F1D0C">
                <w:rPr>
                  <w:rFonts w:ascii="Arial" w:hAnsi="Arial" w:cs="Arial"/>
                  <w:b/>
                  <w:i/>
                  <w:noProof/>
                  <w:color w:val="FF0000"/>
                  <w:u w:val="single"/>
                </w:rPr>
                <w:t>L</w:t>
              </w:r>
              <w:bookmarkEnd w:id="14"/>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2"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4878AA" w:rsidRPr="006F1D0C" w14:paraId="7CDD9B42" w14:textId="77777777" w:rsidTr="006D61C3">
        <w:tc>
          <w:tcPr>
            <w:tcW w:w="9641" w:type="dxa"/>
            <w:gridSpan w:val="9"/>
          </w:tcPr>
          <w:p w14:paraId="141175B7" w14:textId="77777777" w:rsidR="004878AA" w:rsidRPr="006F1D0C" w:rsidRDefault="004878AA" w:rsidP="006D61C3">
            <w:pPr>
              <w:spacing w:after="0"/>
              <w:rPr>
                <w:rFonts w:ascii="Arial" w:hAnsi="Arial"/>
                <w:noProof/>
                <w:sz w:val="8"/>
                <w:szCs w:val="8"/>
              </w:rPr>
            </w:pPr>
          </w:p>
        </w:tc>
      </w:tr>
    </w:tbl>
    <w:p w14:paraId="5C9A3281" w14:textId="77777777" w:rsidR="004878AA" w:rsidRPr="006F1D0C" w:rsidRDefault="004878AA" w:rsidP="004878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78AA" w:rsidRPr="006F1D0C" w14:paraId="50F6D47D" w14:textId="77777777" w:rsidTr="006D61C3">
        <w:tc>
          <w:tcPr>
            <w:tcW w:w="2835" w:type="dxa"/>
          </w:tcPr>
          <w:p w14:paraId="22905EB3" w14:textId="77777777" w:rsidR="004878AA" w:rsidRPr="006F1D0C" w:rsidRDefault="004878AA" w:rsidP="006D61C3">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178DB8B8" w14:textId="77777777" w:rsidR="004878AA" w:rsidRPr="006F1D0C" w:rsidRDefault="004878AA" w:rsidP="006D61C3">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42D75" w14:textId="77777777" w:rsidR="004878AA" w:rsidRPr="006F1D0C" w:rsidRDefault="004878AA" w:rsidP="006D61C3">
            <w:pPr>
              <w:spacing w:after="0"/>
              <w:jc w:val="center"/>
              <w:rPr>
                <w:rFonts w:ascii="Arial" w:hAnsi="Arial"/>
                <w:b/>
                <w:caps/>
                <w:noProof/>
              </w:rPr>
            </w:pPr>
          </w:p>
        </w:tc>
        <w:tc>
          <w:tcPr>
            <w:tcW w:w="709" w:type="dxa"/>
            <w:tcBorders>
              <w:left w:val="single" w:sz="4" w:space="0" w:color="auto"/>
            </w:tcBorders>
          </w:tcPr>
          <w:p w14:paraId="5C80A756" w14:textId="77777777" w:rsidR="004878AA" w:rsidRPr="006F1D0C" w:rsidRDefault="004878AA" w:rsidP="006D61C3">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0732C" w14:textId="77777777" w:rsidR="004878AA" w:rsidRPr="006F1D0C" w:rsidRDefault="004878AA" w:rsidP="006D61C3">
            <w:pPr>
              <w:spacing w:after="0"/>
              <w:jc w:val="center"/>
              <w:rPr>
                <w:rFonts w:ascii="Arial" w:hAnsi="Arial"/>
                <w:b/>
                <w:caps/>
                <w:noProof/>
              </w:rPr>
            </w:pPr>
            <w:r w:rsidRPr="006F1D0C">
              <w:rPr>
                <w:rFonts w:ascii="Arial" w:hAnsi="Arial"/>
                <w:b/>
                <w:caps/>
                <w:noProof/>
              </w:rPr>
              <w:t>x</w:t>
            </w:r>
          </w:p>
        </w:tc>
        <w:tc>
          <w:tcPr>
            <w:tcW w:w="2126" w:type="dxa"/>
          </w:tcPr>
          <w:p w14:paraId="7C6F2C28" w14:textId="77777777" w:rsidR="004878AA" w:rsidRPr="006F1D0C" w:rsidRDefault="004878AA" w:rsidP="006D61C3">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DFE2E" w14:textId="77777777" w:rsidR="004878AA" w:rsidRPr="006F1D0C" w:rsidRDefault="004878AA" w:rsidP="006D61C3">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5E0D0A18" w14:textId="77777777" w:rsidR="004878AA" w:rsidRPr="006F1D0C" w:rsidRDefault="004878AA" w:rsidP="006D61C3">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91D53" w14:textId="77777777" w:rsidR="004878AA" w:rsidRPr="006F1D0C" w:rsidRDefault="004878AA" w:rsidP="006D61C3">
            <w:pPr>
              <w:spacing w:after="0"/>
              <w:jc w:val="center"/>
              <w:rPr>
                <w:rFonts w:ascii="Arial" w:hAnsi="Arial"/>
                <w:b/>
                <w:bCs/>
                <w:caps/>
                <w:noProof/>
              </w:rPr>
            </w:pPr>
          </w:p>
        </w:tc>
      </w:tr>
    </w:tbl>
    <w:p w14:paraId="2842A95C" w14:textId="77777777" w:rsidR="004878AA" w:rsidRPr="006F1D0C" w:rsidRDefault="004878AA" w:rsidP="004878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78AA" w:rsidRPr="006F1D0C" w14:paraId="51260E9E" w14:textId="77777777" w:rsidTr="006D61C3">
        <w:tc>
          <w:tcPr>
            <w:tcW w:w="9640" w:type="dxa"/>
            <w:gridSpan w:val="11"/>
          </w:tcPr>
          <w:p w14:paraId="2068021E" w14:textId="77777777" w:rsidR="004878AA" w:rsidRPr="006F1D0C" w:rsidRDefault="004878AA" w:rsidP="006D61C3">
            <w:pPr>
              <w:spacing w:after="0"/>
              <w:rPr>
                <w:rFonts w:ascii="Arial" w:hAnsi="Arial"/>
                <w:noProof/>
                <w:sz w:val="8"/>
                <w:szCs w:val="8"/>
              </w:rPr>
            </w:pPr>
          </w:p>
        </w:tc>
      </w:tr>
      <w:tr w:rsidR="004878AA" w:rsidRPr="006F1D0C" w14:paraId="42F10624" w14:textId="77777777" w:rsidTr="006D61C3">
        <w:tc>
          <w:tcPr>
            <w:tcW w:w="1843" w:type="dxa"/>
            <w:tcBorders>
              <w:top w:val="single" w:sz="4" w:space="0" w:color="auto"/>
              <w:left w:val="single" w:sz="4" w:space="0" w:color="auto"/>
            </w:tcBorders>
          </w:tcPr>
          <w:p w14:paraId="3C0B9572" w14:textId="77777777" w:rsidR="004878AA" w:rsidRPr="006F1D0C" w:rsidRDefault="004878AA" w:rsidP="006D61C3">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3710C49" w14:textId="77777777" w:rsidR="004878AA" w:rsidRPr="006F1D0C" w:rsidRDefault="004878AA" w:rsidP="006D61C3">
            <w:pPr>
              <w:spacing w:after="0"/>
              <w:ind w:left="100"/>
              <w:rPr>
                <w:rFonts w:ascii="Arial" w:hAnsi="Arial"/>
                <w:noProof/>
              </w:rPr>
            </w:pPr>
            <w:r w:rsidRPr="002D0271">
              <w:rPr>
                <w:rFonts w:ascii="Arial" w:hAnsi="Arial"/>
                <w:noProof/>
              </w:rPr>
              <w:t>UAI retransmission upon RRC reconfiguration</w:t>
            </w:r>
            <w:r>
              <w:rPr>
                <w:rFonts w:ascii="Arial" w:hAnsi="Arial"/>
                <w:noProof/>
              </w:rPr>
              <w:t xml:space="preserve"> (38.331)</w:t>
            </w:r>
          </w:p>
        </w:tc>
      </w:tr>
      <w:tr w:rsidR="004878AA" w:rsidRPr="006F1D0C" w14:paraId="6E802434" w14:textId="77777777" w:rsidTr="006D61C3">
        <w:tc>
          <w:tcPr>
            <w:tcW w:w="1843" w:type="dxa"/>
            <w:tcBorders>
              <w:left w:val="single" w:sz="4" w:space="0" w:color="auto"/>
            </w:tcBorders>
          </w:tcPr>
          <w:p w14:paraId="338560B4" w14:textId="77777777" w:rsidR="004878AA" w:rsidRPr="006F1D0C" w:rsidRDefault="004878AA" w:rsidP="006D61C3">
            <w:pPr>
              <w:spacing w:after="0"/>
              <w:rPr>
                <w:rFonts w:ascii="Arial" w:hAnsi="Arial"/>
                <w:b/>
                <w:i/>
                <w:noProof/>
                <w:sz w:val="8"/>
                <w:szCs w:val="8"/>
              </w:rPr>
            </w:pPr>
          </w:p>
        </w:tc>
        <w:tc>
          <w:tcPr>
            <w:tcW w:w="7797" w:type="dxa"/>
            <w:gridSpan w:val="10"/>
            <w:tcBorders>
              <w:right w:val="single" w:sz="4" w:space="0" w:color="auto"/>
            </w:tcBorders>
          </w:tcPr>
          <w:p w14:paraId="1EDBBA20" w14:textId="77777777" w:rsidR="004878AA" w:rsidRPr="006F1D0C" w:rsidRDefault="004878AA" w:rsidP="006D61C3">
            <w:pPr>
              <w:spacing w:after="0"/>
              <w:rPr>
                <w:rFonts w:ascii="Arial" w:hAnsi="Arial"/>
                <w:noProof/>
                <w:sz w:val="8"/>
                <w:szCs w:val="8"/>
              </w:rPr>
            </w:pPr>
          </w:p>
        </w:tc>
      </w:tr>
      <w:tr w:rsidR="004878AA" w:rsidRPr="006F1D0C" w14:paraId="257EA4B0" w14:textId="77777777" w:rsidTr="006D61C3">
        <w:tc>
          <w:tcPr>
            <w:tcW w:w="1843" w:type="dxa"/>
            <w:tcBorders>
              <w:left w:val="single" w:sz="4" w:space="0" w:color="auto"/>
            </w:tcBorders>
          </w:tcPr>
          <w:p w14:paraId="44F9E324" w14:textId="77777777" w:rsidR="004878AA" w:rsidRPr="006F1D0C" w:rsidRDefault="004878AA" w:rsidP="006D61C3">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418BA67B" w14:textId="77777777" w:rsidR="004878AA" w:rsidRPr="006F1D0C" w:rsidRDefault="004878AA" w:rsidP="006D61C3">
            <w:pPr>
              <w:spacing w:after="0"/>
              <w:ind w:left="100"/>
              <w:rPr>
                <w:rFonts w:ascii="Arial" w:hAnsi="Arial"/>
                <w:noProof/>
              </w:rPr>
            </w:pPr>
            <w:r w:rsidRPr="006F1D0C">
              <w:rPr>
                <w:rFonts w:ascii="Arial" w:hAnsi="Arial"/>
                <w:noProof/>
              </w:rPr>
              <w:t>Ericsson</w:t>
            </w:r>
          </w:p>
        </w:tc>
      </w:tr>
      <w:tr w:rsidR="004878AA" w:rsidRPr="006F1D0C" w14:paraId="3F08128A" w14:textId="77777777" w:rsidTr="006D61C3">
        <w:tc>
          <w:tcPr>
            <w:tcW w:w="1843" w:type="dxa"/>
            <w:tcBorders>
              <w:left w:val="single" w:sz="4" w:space="0" w:color="auto"/>
            </w:tcBorders>
          </w:tcPr>
          <w:p w14:paraId="0680ABEA" w14:textId="77777777" w:rsidR="004878AA" w:rsidRPr="006F1D0C" w:rsidRDefault="004878AA" w:rsidP="006D61C3">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14FD76C" w14:textId="77777777" w:rsidR="004878AA" w:rsidRPr="006F1D0C" w:rsidRDefault="004878AA" w:rsidP="006D61C3">
            <w:pPr>
              <w:spacing w:after="0"/>
              <w:ind w:left="100"/>
              <w:rPr>
                <w:rFonts w:ascii="Arial" w:hAnsi="Arial"/>
                <w:noProof/>
              </w:rPr>
            </w:pPr>
            <w:r w:rsidRPr="00C3456A">
              <w:rPr>
                <w:rFonts w:ascii="Arial" w:hAnsi="Arial"/>
                <w:noProof/>
              </w:rPr>
              <w:t xml:space="preserve">R2 </w:t>
            </w:r>
          </w:p>
        </w:tc>
      </w:tr>
      <w:tr w:rsidR="004878AA" w:rsidRPr="006F1D0C" w14:paraId="096C7887" w14:textId="77777777" w:rsidTr="006D61C3">
        <w:tc>
          <w:tcPr>
            <w:tcW w:w="1843" w:type="dxa"/>
            <w:tcBorders>
              <w:left w:val="single" w:sz="4" w:space="0" w:color="auto"/>
            </w:tcBorders>
          </w:tcPr>
          <w:p w14:paraId="33BC1CD6" w14:textId="77777777" w:rsidR="004878AA" w:rsidRPr="006F1D0C" w:rsidRDefault="004878AA" w:rsidP="006D61C3">
            <w:pPr>
              <w:spacing w:after="0"/>
              <w:rPr>
                <w:rFonts w:ascii="Arial" w:hAnsi="Arial"/>
                <w:b/>
                <w:i/>
                <w:noProof/>
                <w:sz w:val="8"/>
                <w:szCs w:val="8"/>
              </w:rPr>
            </w:pPr>
          </w:p>
        </w:tc>
        <w:tc>
          <w:tcPr>
            <w:tcW w:w="7797" w:type="dxa"/>
            <w:gridSpan w:val="10"/>
            <w:tcBorders>
              <w:right w:val="single" w:sz="4" w:space="0" w:color="auto"/>
            </w:tcBorders>
          </w:tcPr>
          <w:p w14:paraId="52AB1C60" w14:textId="77777777" w:rsidR="004878AA" w:rsidRPr="006F1D0C" w:rsidRDefault="004878AA" w:rsidP="006D61C3">
            <w:pPr>
              <w:spacing w:after="0"/>
              <w:rPr>
                <w:rFonts w:ascii="Arial" w:hAnsi="Arial"/>
                <w:noProof/>
                <w:sz w:val="8"/>
                <w:szCs w:val="8"/>
              </w:rPr>
            </w:pPr>
          </w:p>
        </w:tc>
      </w:tr>
      <w:tr w:rsidR="004878AA" w:rsidRPr="006F1D0C" w14:paraId="59AB52B5" w14:textId="77777777" w:rsidTr="006D61C3">
        <w:tc>
          <w:tcPr>
            <w:tcW w:w="1843" w:type="dxa"/>
            <w:tcBorders>
              <w:left w:val="single" w:sz="4" w:space="0" w:color="auto"/>
            </w:tcBorders>
          </w:tcPr>
          <w:p w14:paraId="21588ADE" w14:textId="77777777" w:rsidR="004878AA" w:rsidRPr="006F1D0C" w:rsidRDefault="004878AA" w:rsidP="006D61C3">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5CD4267C" w14:textId="77777777" w:rsidR="004878AA" w:rsidRPr="006F1D0C" w:rsidRDefault="004878AA" w:rsidP="006D61C3">
            <w:pPr>
              <w:spacing w:after="0"/>
              <w:ind w:left="100"/>
              <w:rPr>
                <w:rFonts w:ascii="Arial" w:hAnsi="Arial"/>
                <w:noProof/>
              </w:rPr>
            </w:pPr>
            <w:r w:rsidRPr="00C3456A">
              <w:rPr>
                <w:rFonts w:ascii="Arial" w:hAnsi="Arial"/>
                <w:noProof/>
              </w:rPr>
              <w:fldChar w:fldCharType="begin"/>
            </w:r>
            <w:r w:rsidRPr="00C3456A">
              <w:rPr>
                <w:rFonts w:ascii="Arial" w:hAnsi="Arial"/>
                <w:noProof/>
              </w:rPr>
              <w:instrText xml:space="preserve"> DOCPROPERTY  RelatedWis  \* MERGEFORMAT </w:instrText>
            </w:r>
            <w:r w:rsidRPr="00C3456A">
              <w:rPr>
                <w:rFonts w:ascii="Arial" w:hAnsi="Arial"/>
                <w:noProof/>
              </w:rPr>
              <w:fldChar w:fldCharType="separate"/>
            </w:r>
            <w:r w:rsidRPr="00C3456A">
              <w:rPr>
                <w:rFonts w:ascii="Arial" w:hAnsi="Arial"/>
                <w:noProof/>
              </w:rPr>
              <w:t>NR_newRAT-Core</w:t>
            </w:r>
            <w:r w:rsidRPr="00C3456A">
              <w:rPr>
                <w:rFonts w:ascii="Arial" w:hAnsi="Arial"/>
                <w:noProof/>
              </w:rPr>
              <w:fldChar w:fldCharType="end"/>
            </w:r>
            <w:r w:rsidRPr="00C3456A">
              <w:rPr>
                <w:rFonts w:ascii="Arial" w:hAnsi="Arial"/>
                <w:noProof/>
              </w:rPr>
              <w:t xml:space="preserve"> </w:t>
            </w:r>
          </w:p>
        </w:tc>
        <w:tc>
          <w:tcPr>
            <w:tcW w:w="567" w:type="dxa"/>
            <w:tcBorders>
              <w:left w:val="nil"/>
            </w:tcBorders>
          </w:tcPr>
          <w:p w14:paraId="51D559F5" w14:textId="77777777" w:rsidR="004878AA" w:rsidRPr="006F1D0C" w:rsidRDefault="004878AA" w:rsidP="006D61C3">
            <w:pPr>
              <w:spacing w:after="0"/>
              <w:ind w:right="100"/>
              <w:rPr>
                <w:rFonts w:ascii="Arial" w:hAnsi="Arial"/>
                <w:noProof/>
              </w:rPr>
            </w:pPr>
          </w:p>
        </w:tc>
        <w:tc>
          <w:tcPr>
            <w:tcW w:w="1417" w:type="dxa"/>
            <w:gridSpan w:val="3"/>
            <w:tcBorders>
              <w:left w:val="nil"/>
            </w:tcBorders>
          </w:tcPr>
          <w:p w14:paraId="00E8EFF6" w14:textId="77777777" w:rsidR="004878AA" w:rsidRPr="006F1D0C" w:rsidRDefault="004878AA" w:rsidP="006D61C3">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034A6FB0" w14:textId="77777777" w:rsidR="004878AA" w:rsidRPr="006F1D0C" w:rsidRDefault="004878AA" w:rsidP="006D61C3">
            <w:pPr>
              <w:spacing w:after="0"/>
              <w:ind w:left="100"/>
              <w:rPr>
                <w:rFonts w:ascii="Arial" w:hAnsi="Arial"/>
                <w:noProof/>
              </w:rPr>
            </w:pPr>
            <w:r w:rsidRPr="006F1D0C">
              <w:rPr>
                <w:rFonts w:ascii="Arial" w:hAnsi="Arial"/>
                <w:noProof/>
              </w:rPr>
              <w:t>20</w:t>
            </w:r>
            <w:r>
              <w:rPr>
                <w:rFonts w:ascii="Arial" w:hAnsi="Arial"/>
                <w:noProof/>
              </w:rPr>
              <w:t>21</w:t>
            </w:r>
            <w:r w:rsidRPr="006F1D0C">
              <w:rPr>
                <w:rFonts w:ascii="Arial" w:hAnsi="Arial"/>
                <w:noProof/>
              </w:rPr>
              <w:t>-</w:t>
            </w:r>
            <w:r>
              <w:rPr>
                <w:rFonts w:ascii="Arial" w:hAnsi="Arial"/>
                <w:noProof/>
              </w:rPr>
              <w:t>10</w:t>
            </w:r>
            <w:r w:rsidRPr="006F1D0C">
              <w:rPr>
                <w:rFonts w:ascii="Arial" w:hAnsi="Arial"/>
                <w:noProof/>
              </w:rPr>
              <w:t>-</w:t>
            </w:r>
            <w:r>
              <w:rPr>
                <w:rFonts w:ascii="Arial" w:hAnsi="Arial"/>
                <w:noProof/>
              </w:rPr>
              <w:t>21</w:t>
            </w:r>
          </w:p>
        </w:tc>
      </w:tr>
      <w:tr w:rsidR="004878AA" w:rsidRPr="006F1D0C" w14:paraId="41D2D74C" w14:textId="77777777" w:rsidTr="006D61C3">
        <w:tc>
          <w:tcPr>
            <w:tcW w:w="1843" w:type="dxa"/>
            <w:tcBorders>
              <w:left w:val="single" w:sz="4" w:space="0" w:color="auto"/>
            </w:tcBorders>
          </w:tcPr>
          <w:p w14:paraId="1C90CFB2" w14:textId="77777777" w:rsidR="004878AA" w:rsidRPr="006F1D0C" w:rsidRDefault="004878AA" w:rsidP="006D61C3">
            <w:pPr>
              <w:spacing w:after="0"/>
              <w:rPr>
                <w:rFonts w:ascii="Arial" w:hAnsi="Arial"/>
                <w:b/>
                <w:i/>
                <w:noProof/>
                <w:sz w:val="8"/>
                <w:szCs w:val="8"/>
              </w:rPr>
            </w:pPr>
          </w:p>
        </w:tc>
        <w:tc>
          <w:tcPr>
            <w:tcW w:w="1986" w:type="dxa"/>
            <w:gridSpan w:val="4"/>
          </w:tcPr>
          <w:p w14:paraId="7A7C9409" w14:textId="77777777" w:rsidR="004878AA" w:rsidRPr="006F1D0C" w:rsidRDefault="004878AA" w:rsidP="006D61C3">
            <w:pPr>
              <w:spacing w:after="0"/>
              <w:rPr>
                <w:rFonts w:ascii="Arial" w:hAnsi="Arial"/>
                <w:noProof/>
                <w:sz w:val="8"/>
                <w:szCs w:val="8"/>
              </w:rPr>
            </w:pPr>
          </w:p>
        </w:tc>
        <w:tc>
          <w:tcPr>
            <w:tcW w:w="2267" w:type="dxa"/>
            <w:gridSpan w:val="2"/>
          </w:tcPr>
          <w:p w14:paraId="18481C33" w14:textId="77777777" w:rsidR="004878AA" w:rsidRPr="006F1D0C" w:rsidRDefault="004878AA" w:rsidP="006D61C3">
            <w:pPr>
              <w:spacing w:after="0"/>
              <w:rPr>
                <w:rFonts w:ascii="Arial" w:hAnsi="Arial"/>
                <w:noProof/>
                <w:sz w:val="8"/>
                <w:szCs w:val="8"/>
              </w:rPr>
            </w:pPr>
          </w:p>
        </w:tc>
        <w:tc>
          <w:tcPr>
            <w:tcW w:w="1417" w:type="dxa"/>
            <w:gridSpan w:val="3"/>
          </w:tcPr>
          <w:p w14:paraId="216E9EFB" w14:textId="77777777" w:rsidR="004878AA" w:rsidRPr="006F1D0C" w:rsidRDefault="004878AA" w:rsidP="006D61C3">
            <w:pPr>
              <w:spacing w:after="0"/>
              <w:rPr>
                <w:rFonts w:ascii="Arial" w:hAnsi="Arial"/>
                <w:noProof/>
                <w:sz w:val="8"/>
                <w:szCs w:val="8"/>
              </w:rPr>
            </w:pPr>
          </w:p>
        </w:tc>
        <w:tc>
          <w:tcPr>
            <w:tcW w:w="2127" w:type="dxa"/>
            <w:tcBorders>
              <w:right w:val="single" w:sz="4" w:space="0" w:color="auto"/>
            </w:tcBorders>
          </w:tcPr>
          <w:p w14:paraId="2BD5BD7B" w14:textId="77777777" w:rsidR="004878AA" w:rsidRPr="006F1D0C" w:rsidRDefault="004878AA" w:rsidP="006D61C3">
            <w:pPr>
              <w:spacing w:after="0"/>
              <w:rPr>
                <w:rFonts w:ascii="Arial" w:hAnsi="Arial"/>
                <w:noProof/>
                <w:sz w:val="8"/>
                <w:szCs w:val="8"/>
              </w:rPr>
            </w:pPr>
          </w:p>
        </w:tc>
      </w:tr>
      <w:tr w:rsidR="004878AA" w:rsidRPr="006F1D0C" w14:paraId="79E8C845" w14:textId="77777777" w:rsidTr="006D61C3">
        <w:trPr>
          <w:cantSplit/>
        </w:trPr>
        <w:tc>
          <w:tcPr>
            <w:tcW w:w="1843" w:type="dxa"/>
            <w:tcBorders>
              <w:left w:val="single" w:sz="4" w:space="0" w:color="auto"/>
            </w:tcBorders>
          </w:tcPr>
          <w:p w14:paraId="509A609D" w14:textId="77777777" w:rsidR="004878AA" w:rsidRPr="006F1D0C" w:rsidRDefault="004878AA" w:rsidP="006D61C3">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D79575A" w14:textId="77777777" w:rsidR="004878AA" w:rsidRPr="006F1D0C" w:rsidRDefault="004878AA" w:rsidP="006D61C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318FC40" w14:textId="77777777" w:rsidR="004878AA" w:rsidRPr="006F1D0C" w:rsidRDefault="004878AA" w:rsidP="006D61C3">
            <w:pPr>
              <w:spacing w:after="0"/>
              <w:rPr>
                <w:rFonts w:ascii="Arial" w:hAnsi="Arial"/>
                <w:noProof/>
              </w:rPr>
            </w:pPr>
          </w:p>
        </w:tc>
        <w:tc>
          <w:tcPr>
            <w:tcW w:w="1417" w:type="dxa"/>
            <w:gridSpan w:val="3"/>
            <w:tcBorders>
              <w:left w:val="nil"/>
            </w:tcBorders>
          </w:tcPr>
          <w:p w14:paraId="3091F3F3" w14:textId="77777777" w:rsidR="004878AA" w:rsidRPr="006F1D0C" w:rsidRDefault="004878AA" w:rsidP="006D61C3">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6A487CCE" w14:textId="77777777" w:rsidR="004878AA" w:rsidRPr="006F1D0C" w:rsidRDefault="004878AA" w:rsidP="006D61C3">
            <w:pPr>
              <w:spacing w:after="0"/>
              <w:ind w:left="100"/>
              <w:rPr>
                <w:rFonts w:ascii="Arial" w:hAnsi="Arial"/>
                <w:noProof/>
              </w:rPr>
            </w:pPr>
            <w:r>
              <w:rPr>
                <w:rFonts w:ascii="Arial" w:hAnsi="Arial"/>
                <w:noProof/>
              </w:rPr>
              <w:t>Rel-15</w:t>
            </w:r>
          </w:p>
        </w:tc>
      </w:tr>
      <w:tr w:rsidR="004878AA" w:rsidRPr="006F1D0C" w14:paraId="4CEAAAF8" w14:textId="77777777" w:rsidTr="006D61C3">
        <w:tc>
          <w:tcPr>
            <w:tcW w:w="1843" w:type="dxa"/>
            <w:tcBorders>
              <w:left w:val="single" w:sz="4" w:space="0" w:color="auto"/>
              <w:bottom w:val="single" w:sz="4" w:space="0" w:color="auto"/>
            </w:tcBorders>
          </w:tcPr>
          <w:p w14:paraId="7257EC4F" w14:textId="77777777" w:rsidR="004878AA" w:rsidRPr="006F1D0C" w:rsidRDefault="004878AA" w:rsidP="006D61C3">
            <w:pPr>
              <w:spacing w:after="0"/>
              <w:rPr>
                <w:rFonts w:ascii="Arial" w:hAnsi="Arial"/>
                <w:b/>
                <w:i/>
                <w:noProof/>
              </w:rPr>
            </w:pPr>
          </w:p>
        </w:tc>
        <w:tc>
          <w:tcPr>
            <w:tcW w:w="4677" w:type="dxa"/>
            <w:gridSpan w:val="8"/>
            <w:tcBorders>
              <w:bottom w:val="single" w:sz="4" w:space="0" w:color="auto"/>
            </w:tcBorders>
          </w:tcPr>
          <w:p w14:paraId="32118C9C" w14:textId="77777777" w:rsidR="004878AA" w:rsidRPr="006F1D0C" w:rsidRDefault="004878AA" w:rsidP="006D61C3">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64C0487" w14:textId="77777777" w:rsidR="004878AA" w:rsidRPr="006F1D0C" w:rsidRDefault="004878AA" w:rsidP="006D61C3">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3"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0D56904E" w14:textId="77777777" w:rsidR="004878AA" w:rsidRPr="006F1D0C" w:rsidRDefault="004878AA" w:rsidP="006D61C3">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5" w:name="OLE_LINK1"/>
            <w:r w:rsidRPr="006F1D0C">
              <w:rPr>
                <w:rFonts w:ascii="Arial" w:hAnsi="Arial"/>
                <w:i/>
                <w:noProof/>
                <w:sz w:val="18"/>
              </w:rPr>
              <w:t>Rel-13</w:t>
            </w:r>
            <w:r w:rsidRPr="006F1D0C">
              <w:rPr>
                <w:rFonts w:ascii="Arial" w:hAnsi="Arial"/>
                <w:i/>
                <w:noProof/>
                <w:sz w:val="18"/>
              </w:rPr>
              <w:tab/>
              <w:t>(Release 13)</w:t>
            </w:r>
            <w:bookmarkEnd w:id="1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4878AA" w:rsidRPr="006F1D0C" w14:paraId="228046BD" w14:textId="77777777" w:rsidTr="006D61C3">
        <w:tc>
          <w:tcPr>
            <w:tcW w:w="1843" w:type="dxa"/>
          </w:tcPr>
          <w:p w14:paraId="61ADD37E" w14:textId="77777777" w:rsidR="004878AA" w:rsidRPr="006F1D0C" w:rsidRDefault="004878AA" w:rsidP="006D61C3">
            <w:pPr>
              <w:spacing w:after="0"/>
              <w:rPr>
                <w:rFonts w:ascii="Arial" w:hAnsi="Arial"/>
                <w:b/>
                <w:i/>
                <w:noProof/>
                <w:sz w:val="8"/>
                <w:szCs w:val="8"/>
              </w:rPr>
            </w:pPr>
          </w:p>
        </w:tc>
        <w:tc>
          <w:tcPr>
            <w:tcW w:w="7797" w:type="dxa"/>
            <w:gridSpan w:val="10"/>
          </w:tcPr>
          <w:p w14:paraId="64977C16" w14:textId="77777777" w:rsidR="004878AA" w:rsidRPr="006F1D0C" w:rsidRDefault="004878AA" w:rsidP="006D61C3">
            <w:pPr>
              <w:spacing w:after="0"/>
              <w:rPr>
                <w:rFonts w:ascii="Arial" w:hAnsi="Arial"/>
                <w:noProof/>
                <w:sz w:val="8"/>
                <w:szCs w:val="8"/>
              </w:rPr>
            </w:pPr>
          </w:p>
        </w:tc>
      </w:tr>
      <w:tr w:rsidR="004878AA" w:rsidRPr="006F1D0C" w14:paraId="146D83E6" w14:textId="77777777" w:rsidTr="006D61C3">
        <w:tc>
          <w:tcPr>
            <w:tcW w:w="2694" w:type="dxa"/>
            <w:gridSpan w:val="2"/>
            <w:tcBorders>
              <w:top w:val="single" w:sz="4" w:space="0" w:color="auto"/>
              <w:left w:val="single" w:sz="4" w:space="0" w:color="auto"/>
            </w:tcBorders>
          </w:tcPr>
          <w:p w14:paraId="2E2685F8" w14:textId="77777777" w:rsidR="004878AA" w:rsidRPr="006F1D0C" w:rsidRDefault="004878AA" w:rsidP="006D61C3">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EE559C" w14:textId="77777777" w:rsidR="004878AA" w:rsidRDefault="004878AA" w:rsidP="006D61C3">
            <w:pPr>
              <w:spacing w:after="0"/>
              <w:ind w:left="100"/>
              <w:jc w:val="both"/>
              <w:rPr>
                <w:rFonts w:ascii="Arial" w:hAnsi="Arial"/>
                <w:noProof/>
              </w:rPr>
            </w:pPr>
            <w:r>
              <w:rPr>
                <w:rFonts w:ascii="Arial" w:hAnsi="Arial"/>
                <w:noProof/>
              </w:rPr>
              <w:t>In RAN2</w:t>
            </w:r>
            <w:r w:rsidRPr="00A7491A">
              <w:rPr>
                <w:rFonts w:ascii="Arial" w:hAnsi="Arial"/>
                <w:noProof/>
              </w:rPr>
              <w:t>#112-e</w:t>
            </w:r>
            <w:r>
              <w:rPr>
                <w:rFonts w:ascii="Arial" w:hAnsi="Arial"/>
                <w:noProof/>
              </w:rPr>
              <w:t>, it was agreed to clarify TS 36.331 (</w:t>
            </w:r>
            <w:r w:rsidRPr="00EA7BBD">
              <w:rPr>
                <w:rFonts w:ascii="Arial" w:hAnsi="Arial"/>
                <w:noProof/>
              </w:rPr>
              <w:t>R2-2011258</w:t>
            </w:r>
            <w:r>
              <w:rPr>
                <w:rFonts w:ascii="Arial" w:hAnsi="Arial"/>
                <w:noProof/>
              </w:rPr>
              <w:t>) with the following sentence:</w:t>
            </w:r>
          </w:p>
          <w:p w14:paraId="50570555" w14:textId="77777777" w:rsidR="004878AA" w:rsidRDefault="004878AA" w:rsidP="006D61C3">
            <w:pPr>
              <w:spacing w:after="0"/>
              <w:ind w:left="100"/>
              <w:jc w:val="both"/>
              <w:rPr>
                <w:rFonts w:ascii="Arial" w:hAnsi="Arial"/>
                <w:noProof/>
              </w:rPr>
            </w:pPr>
          </w:p>
          <w:p w14:paraId="3574688B" w14:textId="77777777" w:rsidR="004878AA" w:rsidRDefault="004878AA" w:rsidP="006D61C3">
            <w:pPr>
              <w:spacing w:after="0"/>
              <w:ind w:left="100"/>
              <w:jc w:val="both"/>
              <w:rPr>
                <w:rFonts w:ascii="Arial" w:hAnsi="Arial"/>
                <w:noProof/>
              </w:rPr>
            </w:pPr>
            <w:r>
              <w:rPr>
                <w:rFonts w:ascii="Arial" w:hAnsi="Arial"/>
                <w:noProof/>
              </w:rPr>
              <w:t>“</w:t>
            </w:r>
            <w:r w:rsidRPr="00563C88">
              <w:rPr>
                <w:rFonts w:ascii="Arial" w:hAnsi="Arial"/>
                <w:noProof/>
              </w:rPr>
              <w:t>NOTE:</w:t>
            </w:r>
            <w:r w:rsidRPr="00563C88">
              <w:rPr>
                <w:rFonts w:ascii="Arial" w:hAnsi="Arial"/>
                <w:noProof/>
              </w:rPr>
              <w:tab/>
            </w:r>
            <w:r w:rsidRPr="00C26318">
              <w:rPr>
                <w:rFonts w:ascii="Arial" w:hAnsi="Arial"/>
                <w:b/>
                <w:bCs/>
                <w:noProof/>
              </w:rPr>
              <w:t>In case overheating assistance for NR SCG is released</w:t>
            </w:r>
            <w:r w:rsidRPr="00563C88">
              <w:rPr>
                <w:rFonts w:ascii="Arial" w:hAnsi="Arial"/>
                <w:noProof/>
              </w:rPr>
              <w:t xml:space="preserve"> while the regular overheating assistance remains configured, a UE that included SCG overheating parameters in the last reported overheating assistance considers overheating assistance information to be different regardless whether or not its preferences for the regular overheating assistance changed.</w:t>
            </w:r>
            <w:r>
              <w:rPr>
                <w:rFonts w:ascii="Arial" w:hAnsi="Arial"/>
                <w:noProof/>
              </w:rPr>
              <w:t>”</w:t>
            </w:r>
          </w:p>
          <w:p w14:paraId="4DDB6E18" w14:textId="77777777" w:rsidR="004878AA" w:rsidRDefault="004878AA" w:rsidP="006D61C3">
            <w:pPr>
              <w:spacing w:after="0"/>
              <w:ind w:left="100"/>
              <w:jc w:val="both"/>
              <w:rPr>
                <w:rFonts w:ascii="Arial" w:hAnsi="Arial"/>
                <w:noProof/>
              </w:rPr>
            </w:pPr>
          </w:p>
          <w:p w14:paraId="761B6123" w14:textId="77777777" w:rsidR="004878AA" w:rsidRDefault="004878AA" w:rsidP="006D61C3">
            <w:pPr>
              <w:spacing w:after="0"/>
              <w:ind w:left="100"/>
              <w:jc w:val="both"/>
              <w:rPr>
                <w:rFonts w:ascii="Arial" w:hAnsi="Arial"/>
                <w:noProof/>
              </w:rPr>
            </w:pPr>
            <w:r>
              <w:rPr>
                <w:rFonts w:ascii="Arial" w:hAnsi="Arial"/>
                <w:noProof/>
              </w:rPr>
              <w:t xml:space="preserve">While the note covers NR SCG release case, there are other scenarios where the UE may need to consider its last report </w:t>
            </w:r>
            <w:r w:rsidRPr="00CA4787">
              <w:rPr>
                <w:rFonts w:ascii="Arial" w:hAnsi="Arial"/>
                <w:noProof/>
              </w:rPr>
              <w:t>reported overheating assistance to be different regardless</w:t>
            </w:r>
            <w:r>
              <w:rPr>
                <w:rFonts w:ascii="Arial" w:hAnsi="Arial"/>
                <w:noProof/>
              </w:rPr>
              <w:t xml:space="preserve"> of the preferences previously sent. Some examples are provided below:</w:t>
            </w:r>
          </w:p>
          <w:p w14:paraId="136A746D" w14:textId="77777777" w:rsidR="004878AA" w:rsidRPr="00981E49" w:rsidRDefault="004878AA" w:rsidP="004878AA">
            <w:pPr>
              <w:pStyle w:val="ListParagraph"/>
              <w:numPr>
                <w:ilvl w:val="0"/>
                <w:numId w:val="24"/>
              </w:numPr>
              <w:spacing w:after="0"/>
              <w:contextualSpacing w:val="0"/>
              <w:jc w:val="both"/>
              <w:rPr>
                <w:rFonts w:ascii="Arial" w:hAnsi="Arial"/>
                <w:noProof/>
                <w:lang w:val="x-none"/>
              </w:rPr>
            </w:pPr>
            <w:r>
              <w:rPr>
                <w:rFonts w:ascii="Arial" w:hAnsi="Arial"/>
                <w:noProof/>
                <w:lang w:val="en-US"/>
              </w:rPr>
              <w:t>When the UE is configured only with MCG, t</w:t>
            </w:r>
            <w:r w:rsidRPr="003B65D3">
              <w:rPr>
                <w:rFonts w:ascii="Arial" w:hAnsi="Arial"/>
                <w:noProof/>
              </w:rPr>
              <w:t xml:space="preserve">he UE </w:t>
            </w:r>
            <w:r w:rsidRPr="007838A2">
              <w:rPr>
                <w:rFonts w:ascii="Arial" w:hAnsi="Arial"/>
                <w:noProof/>
                <w:lang w:val="en-US"/>
              </w:rPr>
              <w:t>first sen</w:t>
            </w:r>
            <w:r>
              <w:rPr>
                <w:rFonts w:ascii="Arial" w:hAnsi="Arial"/>
                <w:noProof/>
                <w:lang w:val="en-US"/>
              </w:rPr>
              <w:t>ds</w:t>
            </w:r>
            <w:r w:rsidRPr="007838A2">
              <w:rPr>
                <w:rFonts w:ascii="Arial" w:hAnsi="Arial"/>
                <w:noProof/>
                <w:lang w:val="en-US"/>
              </w:rPr>
              <w:t xml:space="preserve"> </w:t>
            </w:r>
            <w:r w:rsidRPr="003B65D3">
              <w:rPr>
                <w:rFonts w:ascii="Arial" w:hAnsi="Arial"/>
                <w:noProof/>
              </w:rPr>
              <w:t>a</w:t>
            </w:r>
            <w:r w:rsidRPr="005D3D93">
              <w:rPr>
                <w:rFonts w:ascii="Arial" w:hAnsi="Arial"/>
                <w:noProof/>
                <w:lang w:val="en-US"/>
              </w:rPr>
              <w:t>n</w:t>
            </w:r>
            <w:r w:rsidRPr="003B65D3">
              <w:rPr>
                <w:rFonts w:ascii="Arial" w:hAnsi="Arial"/>
                <w:noProof/>
              </w:rPr>
              <w:t xml:space="preserve"> overheating </w:t>
            </w:r>
            <w:r w:rsidRPr="00724974">
              <w:rPr>
                <w:rFonts w:ascii="Arial" w:hAnsi="Arial"/>
                <w:noProof/>
              </w:rPr>
              <w:t>report</w:t>
            </w:r>
            <w:r w:rsidRPr="007838A2">
              <w:rPr>
                <w:rFonts w:ascii="Arial" w:hAnsi="Arial"/>
                <w:noProof/>
                <w:lang w:val="en-US"/>
              </w:rPr>
              <w:t xml:space="preserve"> </w:t>
            </w:r>
            <w:r>
              <w:rPr>
                <w:rFonts w:ascii="Arial" w:hAnsi="Arial"/>
                <w:noProof/>
                <w:lang w:val="en-US"/>
              </w:rPr>
              <w:t xml:space="preserve">containing </w:t>
            </w:r>
            <w:r w:rsidRPr="004212D2">
              <w:rPr>
                <w:rFonts w:ascii="Arial" w:hAnsi="Arial"/>
                <w:i/>
                <w:iCs/>
                <w:noProof/>
                <w:lang w:val="en-US"/>
              </w:rPr>
              <w:t>reducedCCsDL</w:t>
            </w:r>
            <w:r>
              <w:rPr>
                <w:rFonts w:ascii="Arial" w:hAnsi="Arial"/>
                <w:noProof/>
                <w:lang w:val="en-US"/>
              </w:rPr>
              <w:t xml:space="preserve"> set to 4, such information concerns only the MCG SCells. If the network configures the SCG, the UE last report may be interpreted as </w:t>
            </w:r>
            <w:r w:rsidRPr="004212D2">
              <w:rPr>
                <w:rFonts w:ascii="Arial" w:hAnsi="Arial"/>
                <w:i/>
                <w:iCs/>
                <w:noProof/>
                <w:lang w:val="en-US"/>
              </w:rPr>
              <w:t>reducedCCsDL</w:t>
            </w:r>
            <w:r>
              <w:rPr>
                <w:rFonts w:ascii="Arial" w:hAnsi="Arial"/>
                <w:noProof/>
                <w:lang w:val="en-US"/>
              </w:rPr>
              <w:t xml:space="preserve"> set to 4 to concern both MCG SCells and SCG PSCell/SCells, but this may not always be the UE intention when sending the first report. The UE can always send a new report with </w:t>
            </w:r>
            <w:r w:rsidRPr="004212D2">
              <w:rPr>
                <w:rFonts w:ascii="Arial" w:hAnsi="Arial"/>
                <w:i/>
                <w:iCs/>
                <w:noProof/>
                <w:lang w:val="en-US"/>
              </w:rPr>
              <w:t>reducedCCsDL</w:t>
            </w:r>
            <w:r>
              <w:rPr>
                <w:rFonts w:ascii="Arial" w:hAnsi="Arial"/>
                <w:noProof/>
                <w:lang w:val="en-US"/>
              </w:rPr>
              <w:t xml:space="preserve"> set to a value different than 4 (if the prohibit timer is not running). But if the UE would like to indicate that also with SCG configuration, </w:t>
            </w:r>
            <w:r w:rsidRPr="007838A2">
              <w:rPr>
                <w:rFonts w:ascii="Arial" w:hAnsi="Arial"/>
                <w:noProof/>
                <w:lang w:val="en-US"/>
              </w:rPr>
              <w:t>reducedCCsDL</w:t>
            </w:r>
            <w:r>
              <w:rPr>
                <w:rFonts w:ascii="Arial" w:hAnsi="Arial"/>
                <w:noProof/>
                <w:lang w:val="en-US"/>
              </w:rPr>
              <w:t xml:space="preserve"> should be 4, it could not repeat such report.</w:t>
            </w:r>
          </w:p>
          <w:p w14:paraId="7601450C" w14:textId="77777777" w:rsidR="004878AA" w:rsidRPr="00724974" w:rsidRDefault="004878AA" w:rsidP="004878AA">
            <w:pPr>
              <w:pStyle w:val="ListParagraph"/>
              <w:numPr>
                <w:ilvl w:val="0"/>
                <w:numId w:val="24"/>
              </w:numPr>
              <w:spacing w:after="0"/>
              <w:contextualSpacing w:val="0"/>
              <w:jc w:val="both"/>
              <w:rPr>
                <w:rFonts w:ascii="Arial" w:hAnsi="Arial"/>
                <w:noProof/>
              </w:rPr>
            </w:pPr>
            <w:r>
              <w:rPr>
                <w:rFonts w:ascii="Arial" w:hAnsi="Arial"/>
                <w:noProof/>
                <w:lang w:val="en-US"/>
              </w:rPr>
              <w:t xml:space="preserve">Particularly for NR configuration, the UE may send </w:t>
            </w:r>
            <w:r w:rsidRPr="004212D2">
              <w:rPr>
                <w:rFonts w:ascii="Arial" w:hAnsi="Arial"/>
                <w:i/>
                <w:iCs/>
                <w:noProof/>
                <w:lang w:val="en-US"/>
              </w:rPr>
              <w:t>reducedMaxBW-FR2</w:t>
            </w:r>
            <w:r>
              <w:rPr>
                <w:rFonts w:ascii="Arial" w:hAnsi="Arial"/>
                <w:noProof/>
                <w:lang w:val="en-US"/>
              </w:rPr>
              <w:t xml:space="preserve"> set to</w:t>
            </w:r>
            <w:r>
              <w:t xml:space="preserve"> </w:t>
            </w:r>
            <w:r w:rsidRPr="00875791">
              <w:rPr>
                <w:rFonts w:ascii="Arial" w:hAnsi="Arial"/>
                <w:noProof/>
                <w:lang w:val="en-US"/>
              </w:rPr>
              <w:t>mhz40</w:t>
            </w:r>
            <w:r>
              <w:rPr>
                <w:rFonts w:ascii="Arial" w:hAnsi="Arial"/>
                <w:noProof/>
                <w:lang w:val="en-US"/>
              </w:rPr>
              <w:t xml:space="preserve"> (either for NR-DC or embedded within </w:t>
            </w:r>
            <w:r w:rsidRPr="00875791">
              <w:rPr>
                <w:rFonts w:ascii="Arial" w:hAnsi="Arial"/>
                <w:noProof/>
                <w:lang w:val="en-US"/>
              </w:rPr>
              <w:t>overheatingAssistanceForSCG</w:t>
            </w:r>
            <w:r>
              <w:rPr>
                <w:rFonts w:ascii="Arial" w:hAnsi="Arial"/>
                <w:noProof/>
                <w:lang w:val="en-US"/>
              </w:rPr>
              <w:t xml:space="preserve"> for EN-DC) considering the current UE configuration. But after reconfiguration, (e.g. adding/releasing SCells or reconfiguring SCells), it is unclear whether the UE report still reflects the current UE configuration.</w:t>
            </w:r>
          </w:p>
          <w:p w14:paraId="29C2DA31" w14:textId="77777777" w:rsidR="004878AA" w:rsidRDefault="004878AA" w:rsidP="006D61C3">
            <w:pPr>
              <w:spacing w:after="0"/>
              <w:rPr>
                <w:rFonts w:ascii="Arial" w:hAnsi="Arial"/>
                <w:noProof/>
              </w:rPr>
            </w:pPr>
          </w:p>
          <w:p w14:paraId="3A868409" w14:textId="63B1185C" w:rsidR="00EF7DA6" w:rsidRDefault="004878AA" w:rsidP="006D61C3">
            <w:pPr>
              <w:spacing w:after="0"/>
              <w:ind w:left="100"/>
              <w:jc w:val="both"/>
              <w:rPr>
                <w:rFonts w:ascii="Arial" w:hAnsi="Arial"/>
                <w:noProof/>
              </w:rPr>
            </w:pPr>
            <w:r>
              <w:rPr>
                <w:rFonts w:ascii="Arial" w:hAnsi="Arial"/>
                <w:noProof/>
              </w:rPr>
              <w:lastRenderedPageBreak/>
              <w:t xml:space="preserve">The same issues above can also be raised for </w:t>
            </w:r>
            <w:r w:rsidR="005C1430">
              <w:rPr>
                <w:rFonts w:ascii="Arial" w:hAnsi="Arial"/>
                <w:noProof/>
              </w:rPr>
              <w:t xml:space="preserve">Rel-16 </w:t>
            </w:r>
            <w:r>
              <w:rPr>
                <w:rFonts w:ascii="Arial" w:hAnsi="Arial"/>
                <w:noProof/>
              </w:rPr>
              <w:t>power saving, which may also include e.g.</w:t>
            </w:r>
            <w:r w:rsidRPr="004212D2">
              <w:rPr>
                <w:rFonts w:ascii="Arial" w:hAnsi="Arial"/>
                <w:i/>
                <w:iCs/>
                <w:noProof/>
                <w:lang w:val="en-US"/>
              </w:rPr>
              <w:t xml:space="preserve"> reducedCCsDL</w:t>
            </w:r>
            <w:r>
              <w:rPr>
                <w:rFonts w:ascii="Arial" w:hAnsi="Arial"/>
                <w:i/>
                <w:iCs/>
                <w:noProof/>
                <w:lang w:val="en-US"/>
              </w:rPr>
              <w:t xml:space="preserve"> </w:t>
            </w:r>
            <w:r>
              <w:rPr>
                <w:rFonts w:ascii="Arial" w:hAnsi="Arial"/>
                <w:noProof/>
                <w:lang w:val="en-US"/>
              </w:rPr>
              <w:t xml:space="preserve">and </w:t>
            </w:r>
            <w:r w:rsidRPr="004212D2">
              <w:rPr>
                <w:rFonts w:ascii="Arial" w:hAnsi="Arial"/>
                <w:i/>
                <w:iCs/>
                <w:noProof/>
                <w:lang w:val="en-US"/>
              </w:rPr>
              <w:t>reducedMaxBW-FR2</w:t>
            </w:r>
            <w:r>
              <w:rPr>
                <w:rFonts w:ascii="Arial" w:hAnsi="Arial"/>
                <w:i/>
                <w:iCs/>
                <w:noProof/>
                <w:lang w:val="en-US"/>
              </w:rPr>
              <w:t xml:space="preserve"> </w:t>
            </w:r>
            <w:r>
              <w:rPr>
                <w:rFonts w:ascii="Arial" w:hAnsi="Arial"/>
                <w:noProof/>
                <w:lang w:val="en-US"/>
              </w:rPr>
              <w:t>fields</w:t>
            </w:r>
            <w:r>
              <w:rPr>
                <w:rFonts w:ascii="Arial" w:hAnsi="Arial"/>
                <w:noProof/>
              </w:rPr>
              <w:t>.</w:t>
            </w:r>
            <w:r w:rsidR="00EF7DA6">
              <w:rPr>
                <w:rFonts w:ascii="Arial" w:hAnsi="Arial"/>
                <w:noProof/>
              </w:rPr>
              <w:t xml:space="preserve"> </w:t>
            </w:r>
          </w:p>
          <w:p w14:paraId="333954F4" w14:textId="37F1D986" w:rsidR="004878AA" w:rsidRDefault="00EF7DA6" w:rsidP="006D61C3">
            <w:pPr>
              <w:spacing w:after="0"/>
              <w:ind w:left="100"/>
              <w:jc w:val="both"/>
              <w:rPr>
                <w:rFonts w:ascii="Arial" w:hAnsi="Arial"/>
                <w:noProof/>
              </w:rPr>
            </w:pPr>
            <w:r>
              <w:rPr>
                <w:rFonts w:ascii="Arial" w:hAnsi="Arial"/>
                <w:noProof/>
              </w:rPr>
              <w:t>Overall, the p</w:t>
            </w:r>
            <w:r w:rsidRPr="00EF7DA6">
              <w:rPr>
                <w:rFonts w:ascii="Arial" w:hAnsi="Arial"/>
                <w:noProof/>
              </w:rPr>
              <w:t xml:space="preserve">rocedural text of TS 38.331 limit the cases for UEAssistanceInformation reporting to be always different than previous UEAssistanceInformation with overheatingAssistance </w:t>
            </w:r>
            <w:r>
              <w:rPr>
                <w:rFonts w:ascii="Arial" w:hAnsi="Arial"/>
                <w:noProof/>
              </w:rPr>
              <w:t>or</w:t>
            </w:r>
            <w:r w:rsidRPr="00EF7DA6">
              <w:rPr>
                <w:rFonts w:ascii="Arial" w:hAnsi="Arial"/>
                <w:noProof/>
              </w:rPr>
              <w:t xml:space="preserve"> power saving. This limitation ignores the cases of UE configuration changes for other reasons than UEAssistanceInformation. For these cases, it is ambiguous to decide which UE preferences to apply for this new configuration</w:t>
            </w:r>
            <w:r w:rsidR="00977549">
              <w:rPr>
                <w:rFonts w:ascii="Arial" w:hAnsi="Arial"/>
                <w:noProof/>
              </w:rPr>
              <w:t>.</w:t>
            </w:r>
            <w:r w:rsidR="004878AA">
              <w:rPr>
                <w:rFonts w:ascii="Arial" w:hAnsi="Arial"/>
                <w:noProof/>
              </w:rPr>
              <w:t xml:space="preserve"> </w:t>
            </w:r>
          </w:p>
          <w:p w14:paraId="397CF599" w14:textId="0B7751FA" w:rsidR="004878AA" w:rsidRDefault="004878AA" w:rsidP="006D61C3">
            <w:pPr>
              <w:spacing w:after="0"/>
              <w:ind w:left="100"/>
              <w:jc w:val="both"/>
              <w:rPr>
                <w:rFonts w:ascii="Arial" w:hAnsi="Arial"/>
                <w:noProof/>
              </w:rPr>
            </w:pPr>
            <w:r>
              <w:rPr>
                <w:rFonts w:ascii="Arial" w:hAnsi="Arial"/>
                <w:noProof/>
              </w:rPr>
              <w:t xml:space="preserve">Therefore, it seems safer to adopt a general sentence applicable to both </w:t>
            </w:r>
            <w:r w:rsidR="007D2587">
              <w:rPr>
                <w:rFonts w:ascii="Arial" w:hAnsi="Arial"/>
                <w:noProof/>
              </w:rPr>
              <w:t xml:space="preserve">Rel-16 </w:t>
            </w:r>
            <w:r>
              <w:rPr>
                <w:rFonts w:ascii="Arial" w:hAnsi="Arial"/>
                <w:noProof/>
              </w:rPr>
              <w:t>power saving and overheating to cover all cases where the UE may need to consider the last UAI sent as a different report, i.e. upon UE reconfiguration.</w:t>
            </w:r>
          </w:p>
          <w:p w14:paraId="09E6CA13" w14:textId="77777777" w:rsidR="004878AA" w:rsidRPr="006F1D0C" w:rsidRDefault="004878AA" w:rsidP="006D61C3">
            <w:pPr>
              <w:spacing w:after="0"/>
              <w:rPr>
                <w:rFonts w:ascii="Arial" w:hAnsi="Arial"/>
                <w:noProof/>
              </w:rPr>
            </w:pPr>
          </w:p>
          <w:p w14:paraId="75E2E60F" w14:textId="77777777" w:rsidR="004878AA" w:rsidRPr="006F1D0C" w:rsidRDefault="004878AA" w:rsidP="006D61C3">
            <w:pPr>
              <w:spacing w:after="0"/>
              <w:ind w:left="100"/>
              <w:rPr>
                <w:rFonts w:ascii="Arial" w:hAnsi="Arial"/>
                <w:b/>
                <w:noProof/>
              </w:rPr>
            </w:pPr>
            <w:r w:rsidRPr="006F1D0C">
              <w:rPr>
                <w:rFonts w:ascii="Arial" w:hAnsi="Arial"/>
                <w:b/>
                <w:noProof/>
              </w:rPr>
              <w:t>Impact analysis</w:t>
            </w:r>
          </w:p>
          <w:p w14:paraId="1CA0BF45" w14:textId="77777777" w:rsidR="004878AA" w:rsidRPr="006F1D0C" w:rsidRDefault="004878AA" w:rsidP="006D61C3">
            <w:pPr>
              <w:spacing w:after="0"/>
              <w:ind w:left="100"/>
              <w:rPr>
                <w:rFonts w:ascii="Arial" w:hAnsi="Arial"/>
                <w:noProof/>
                <w:u w:val="single"/>
              </w:rPr>
            </w:pPr>
            <w:r w:rsidRPr="006F1D0C">
              <w:rPr>
                <w:rFonts w:ascii="Arial" w:hAnsi="Arial"/>
                <w:noProof/>
                <w:u w:val="single"/>
              </w:rPr>
              <w:t>Impacted 5G architecture options: Standalone, NR-DC</w:t>
            </w:r>
          </w:p>
          <w:p w14:paraId="5DD66A3E" w14:textId="77777777" w:rsidR="004878AA" w:rsidRPr="006F1D0C" w:rsidRDefault="004878AA" w:rsidP="006D61C3">
            <w:pPr>
              <w:spacing w:after="0"/>
              <w:ind w:left="100"/>
              <w:rPr>
                <w:rFonts w:ascii="Arial" w:hAnsi="Arial"/>
                <w:noProof/>
              </w:rPr>
            </w:pPr>
            <w:r w:rsidRPr="006F1D0C">
              <w:rPr>
                <w:rFonts w:ascii="Arial" w:hAnsi="Arial"/>
                <w:noProof/>
              </w:rPr>
              <w:tab/>
            </w:r>
            <w:r w:rsidRPr="006F1D0C">
              <w:rPr>
                <w:rFonts w:ascii="Arial" w:hAnsi="Arial"/>
                <w:noProof/>
              </w:rPr>
              <w:tab/>
              <w:t> </w:t>
            </w:r>
          </w:p>
          <w:p w14:paraId="05B6C4DD" w14:textId="0270BC1B" w:rsidR="004878AA" w:rsidRPr="006F1D0C" w:rsidRDefault="004878AA" w:rsidP="006D61C3">
            <w:pPr>
              <w:spacing w:after="0"/>
              <w:ind w:left="100"/>
              <w:rPr>
                <w:rFonts w:ascii="Arial" w:hAnsi="Arial"/>
                <w:noProof/>
              </w:rPr>
            </w:pPr>
            <w:r w:rsidRPr="006F1D0C">
              <w:rPr>
                <w:rFonts w:ascii="Arial" w:hAnsi="Arial"/>
                <w:noProof/>
              </w:rPr>
              <w:t>Impacted functionality:</w:t>
            </w:r>
            <w:r>
              <w:rPr>
                <w:rFonts w:ascii="Arial" w:hAnsi="Arial"/>
                <w:noProof/>
              </w:rPr>
              <w:t xml:space="preserve"> Overheating </w:t>
            </w:r>
          </w:p>
          <w:p w14:paraId="4FAAFAD2" w14:textId="77777777" w:rsidR="004878AA" w:rsidRPr="006F1D0C" w:rsidRDefault="004878AA" w:rsidP="006D61C3">
            <w:pPr>
              <w:spacing w:after="0"/>
              <w:ind w:left="100"/>
              <w:rPr>
                <w:rFonts w:ascii="Arial" w:hAnsi="Arial"/>
                <w:noProof/>
              </w:rPr>
            </w:pPr>
            <w:r w:rsidRPr="006F1D0C">
              <w:rPr>
                <w:rFonts w:ascii="Arial" w:hAnsi="Arial"/>
                <w:noProof/>
              </w:rPr>
              <w:tab/>
            </w:r>
            <w:r w:rsidRPr="006F1D0C">
              <w:rPr>
                <w:rFonts w:ascii="Arial" w:hAnsi="Arial"/>
                <w:noProof/>
              </w:rPr>
              <w:tab/>
              <w:t> </w:t>
            </w:r>
          </w:p>
          <w:p w14:paraId="6D652E64" w14:textId="791C5C54" w:rsidR="004878AA" w:rsidRPr="006F1D0C" w:rsidRDefault="004878AA" w:rsidP="006D61C3">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 network may expect the UE to send an UAI upon RRC reconfiguration. Currently it is unclear to which cases the UE may send this report. If the report is not sent, the network and the UE may not have the same understanding on the UE preferences for overheating.</w:t>
            </w:r>
          </w:p>
          <w:p w14:paraId="5DB1A5F1" w14:textId="77777777" w:rsidR="004878AA" w:rsidRPr="006F1D0C" w:rsidRDefault="004878AA" w:rsidP="006D61C3">
            <w:pPr>
              <w:spacing w:after="0"/>
              <w:ind w:left="100"/>
              <w:rPr>
                <w:rFonts w:ascii="Arial" w:hAnsi="Arial"/>
                <w:noProof/>
              </w:rPr>
            </w:pPr>
          </w:p>
          <w:p w14:paraId="0337F2E2" w14:textId="551DF1F5" w:rsidR="004878AA" w:rsidRPr="006F1D0C" w:rsidRDefault="004878AA" w:rsidP="006D61C3">
            <w:pPr>
              <w:spacing w:after="0"/>
              <w:ind w:left="100"/>
              <w:rPr>
                <w:rFonts w:ascii="Arial" w:hAnsi="Arial"/>
                <w:noProof/>
              </w:rPr>
            </w:pPr>
            <w:r w:rsidRPr="006F1D0C">
              <w:rPr>
                <w:rFonts w:ascii="Arial" w:hAnsi="Arial"/>
                <w:noProof/>
              </w:rPr>
              <w:t>If the UE implements the CR and the network does not, there is no inter-operability issue,</w:t>
            </w:r>
            <w:r>
              <w:rPr>
                <w:rFonts w:ascii="Arial" w:hAnsi="Arial"/>
                <w:noProof/>
              </w:rPr>
              <w:t xml:space="preserve"> the UE may send  network may expect the UE to send an UAI upon RRC reconfiguration. Currently it is unclear to which cases the UE may send this report. If the report is not sent, the network and UE may not have the same understanding on the UE preferences for overheating.</w:t>
            </w:r>
            <w:r w:rsidRPr="006F1D0C">
              <w:rPr>
                <w:rFonts w:ascii="Arial" w:hAnsi="Arial"/>
                <w:noProof/>
              </w:rPr>
              <w:t xml:space="preserve"> </w:t>
            </w:r>
          </w:p>
        </w:tc>
      </w:tr>
      <w:tr w:rsidR="004878AA" w:rsidRPr="006F1D0C" w14:paraId="0161844D" w14:textId="77777777" w:rsidTr="006D61C3">
        <w:tc>
          <w:tcPr>
            <w:tcW w:w="2694" w:type="dxa"/>
            <w:gridSpan w:val="2"/>
            <w:tcBorders>
              <w:left w:val="single" w:sz="4" w:space="0" w:color="auto"/>
            </w:tcBorders>
          </w:tcPr>
          <w:p w14:paraId="4869C016" w14:textId="77777777" w:rsidR="004878AA" w:rsidRPr="006F1D0C" w:rsidRDefault="004878AA" w:rsidP="006D61C3">
            <w:pPr>
              <w:spacing w:after="0"/>
              <w:rPr>
                <w:rFonts w:ascii="Arial" w:hAnsi="Arial"/>
                <w:b/>
                <w:i/>
                <w:noProof/>
                <w:sz w:val="8"/>
                <w:szCs w:val="8"/>
              </w:rPr>
            </w:pPr>
          </w:p>
        </w:tc>
        <w:tc>
          <w:tcPr>
            <w:tcW w:w="6946" w:type="dxa"/>
            <w:gridSpan w:val="9"/>
            <w:tcBorders>
              <w:right w:val="single" w:sz="4" w:space="0" w:color="auto"/>
            </w:tcBorders>
          </w:tcPr>
          <w:p w14:paraId="1BFAD8F2" w14:textId="77777777" w:rsidR="004878AA" w:rsidRPr="006F1D0C" w:rsidRDefault="004878AA" w:rsidP="006D61C3">
            <w:pPr>
              <w:spacing w:after="0"/>
              <w:rPr>
                <w:rFonts w:ascii="Arial" w:hAnsi="Arial"/>
                <w:noProof/>
                <w:sz w:val="8"/>
                <w:szCs w:val="8"/>
              </w:rPr>
            </w:pPr>
          </w:p>
        </w:tc>
      </w:tr>
      <w:tr w:rsidR="004878AA" w:rsidRPr="006F1D0C" w14:paraId="2E356F70" w14:textId="77777777" w:rsidTr="006D61C3">
        <w:tc>
          <w:tcPr>
            <w:tcW w:w="2694" w:type="dxa"/>
            <w:gridSpan w:val="2"/>
            <w:tcBorders>
              <w:left w:val="single" w:sz="4" w:space="0" w:color="auto"/>
            </w:tcBorders>
          </w:tcPr>
          <w:p w14:paraId="151D1CEC" w14:textId="77777777" w:rsidR="004878AA" w:rsidRPr="006F1D0C" w:rsidRDefault="004878AA" w:rsidP="006D61C3">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18EB3DE3" w14:textId="77777777" w:rsidR="004878AA" w:rsidRDefault="004878AA" w:rsidP="006D61C3">
            <w:pPr>
              <w:spacing w:after="0"/>
              <w:ind w:left="100"/>
              <w:rPr>
                <w:rFonts w:ascii="Arial" w:hAnsi="Arial"/>
                <w:noProof/>
              </w:rPr>
            </w:pPr>
            <w:r w:rsidRPr="002C5F47">
              <w:rPr>
                <w:rFonts w:ascii="Arial" w:hAnsi="Arial"/>
                <w:noProof/>
              </w:rPr>
              <w:t>5.7.4</w:t>
            </w:r>
            <w:r w:rsidRPr="002C5F47">
              <w:rPr>
                <w:rFonts w:ascii="Arial" w:hAnsi="Arial"/>
                <w:noProof/>
              </w:rPr>
              <w:tab/>
              <w:t>UE Assistance Information</w:t>
            </w:r>
          </w:p>
          <w:p w14:paraId="13B1FCA1" w14:textId="77777777" w:rsidR="004878AA" w:rsidRPr="006F1D0C" w:rsidRDefault="004878AA" w:rsidP="006D61C3">
            <w:pPr>
              <w:spacing w:after="0"/>
              <w:ind w:left="100"/>
              <w:rPr>
                <w:rFonts w:ascii="Arial" w:hAnsi="Arial"/>
                <w:noProof/>
              </w:rPr>
            </w:pPr>
            <w:r>
              <w:rPr>
                <w:rFonts w:ascii="Arial" w:hAnsi="Arial"/>
                <w:noProof/>
              </w:rPr>
              <w:t xml:space="preserve">- Clarify what can be considered a different report for transmitting a new UAI </w:t>
            </w:r>
          </w:p>
        </w:tc>
      </w:tr>
      <w:tr w:rsidR="004878AA" w:rsidRPr="006F1D0C" w14:paraId="05D4C543" w14:textId="77777777" w:rsidTr="006D61C3">
        <w:tc>
          <w:tcPr>
            <w:tcW w:w="2694" w:type="dxa"/>
            <w:gridSpan w:val="2"/>
            <w:tcBorders>
              <w:left w:val="single" w:sz="4" w:space="0" w:color="auto"/>
            </w:tcBorders>
          </w:tcPr>
          <w:p w14:paraId="5300EDB2" w14:textId="77777777" w:rsidR="004878AA" w:rsidRPr="006F1D0C" w:rsidRDefault="004878AA" w:rsidP="006D61C3">
            <w:pPr>
              <w:spacing w:after="0"/>
              <w:rPr>
                <w:rFonts w:ascii="Arial" w:hAnsi="Arial"/>
                <w:b/>
                <w:i/>
                <w:noProof/>
                <w:sz w:val="8"/>
                <w:szCs w:val="8"/>
              </w:rPr>
            </w:pPr>
          </w:p>
        </w:tc>
        <w:tc>
          <w:tcPr>
            <w:tcW w:w="6946" w:type="dxa"/>
            <w:gridSpan w:val="9"/>
            <w:tcBorders>
              <w:right w:val="single" w:sz="4" w:space="0" w:color="auto"/>
            </w:tcBorders>
          </w:tcPr>
          <w:p w14:paraId="65ABAB3A" w14:textId="77777777" w:rsidR="004878AA" w:rsidRPr="006F1D0C" w:rsidRDefault="004878AA" w:rsidP="006D61C3">
            <w:pPr>
              <w:spacing w:after="0"/>
              <w:rPr>
                <w:rFonts w:ascii="Arial" w:hAnsi="Arial"/>
                <w:noProof/>
                <w:sz w:val="8"/>
                <w:szCs w:val="8"/>
              </w:rPr>
            </w:pPr>
          </w:p>
        </w:tc>
      </w:tr>
      <w:tr w:rsidR="004878AA" w:rsidRPr="006F1D0C" w14:paraId="42EBEF29" w14:textId="77777777" w:rsidTr="006D61C3">
        <w:tc>
          <w:tcPr>
            <w:tcW w:w="2694" w:type="dxa"/>
            <w:gridSpan w:val="2"/>
            <w:tcBorders>
              <w:left w:val="single" w:sz="4" w:space="0" w:color="auto"/>
              <w:bottom w:val="single" w:sz="4" w:space="0" w:color="auto"/>
            </w:tcBorders>
          </w:tcPr>
          <w:p w14:paraId="4EA0521D" w14:textId="77777777" w:rsidR="004878AA" w:rsidRPr="006F1D0C" w:rsidRDefault="004878AA" w:rsidP="006D61C3">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77AF3E7" w14:textId="389F126E" w:rsidR="004878AA" w:rsidRPr="006F1D0C" w:rsidRDefault="004878AA" w:rsidP="006D61C3">
            <w:pPr>
              <w:spacing w:after="0"/>
              <w:ind w:left="100"/>
              <w:rPr>
                <w:rFonts w:ascii="Arial" w:hAnsi="Arial"/>
                <w:noProof/>
              </w:rPr>
            </w:pPr>
            <w:r>
              <w:rPr>
                <w:rFonts w:ascii="Arial" w:hAnsi="Arial"/>
                <w:noProof/>
              </w:rPr>
              <w:t>It is unclear which cases the UE may consider it has a different report to transmit within UAI for overheating. Thus the network and the UE may not have the same understanding on the UE preferences for overheating.</w:t>
            </w:r>
          </w:p>
        </w:tc>
      </w:tr>
      <w:tr w:rsidR="004878AA" w:rsidRPr="006F1D0C" w14:paraId="648E5244" w14:textId="77777777" w:rsidTr="006D61C3">
        <w:tc>
          <w:tcPr>
            <w:tcW w:w="2694" w:type="dxa"/>
            <w:gridSpan w:val="2"/>
          </w:tcPr>
          <w:p w14:paraId="7042D6AD" w14:textId="77777777" w:rsidR="004878AA" w:rsidRPr="006F1D0C" w:rsidRDefault="004878AA" w:rsidP="006D61C3">
            <w:pPr>
              <w:spacing w:after="0"/>
              <w:rPr>
                <w:rFonts w:ascii="Arial" w:hAnsi="Arial"/>
                <w:b/>
                <w:i/>
                <w:noProof/>
                <w:sz w:val="8"/>
                <w:szCs w:val="8"/>
              </w:rPr>
            </w:pPr>
          </w:p>
        </w:tc>
        <w:tc>
          <w:tcPr>
            <w:tcW w:w="6946" w:type="dxa"/>
            <w:gridSpan w:val="9"/>
          </w:tcPr>
          <w:p w14:paraId="4F32A26F" w14:textId="77777777" w:rsidR="004878AA" w:rsidRPr="006F1D0C" w:rsidRDefault="004878AA" w:rsidP="006D61C3">
            <w:pPr>
              <w:spacing w:after="0"/>
              <w:rPr>
                <w:rFonts w:ascii="Arial" w:hAnsi="Arial"/>
                <w:noProof/>
                <w:sz w:val="8"/>
                <w:szCs w:val="8"/>
              </w:rPr>
            </w:pPr>
          </w:p>
        </w:tc>
      </w:tr>
      <w:tr w:rsidR="004878AA" w:rsidRPr="006F1D0C" w14:paraId="51636FE0" w14:textId="77777777" w:rsidTr="006D61C3">
        <w:tc>
          <w:tcPr>
            <w:tcW w:w="2694" w:type="dxa"/>
            <w:gridSpan w:val="2"/>
            <w:tcBorders>
              <w:top w:val="single" w:sz="4" w:space="0" w:color="auto"/>
              <w:left w:val="single" w:sz="4" w:space="0" w:color="auto"/>
            </w:tcBorders>
          </w:tcPr>
          <w:p w14:paraId="42F6E1A8" w14:textId="77777777" w:rsidR="004878AA" w:rsidRPr="006F1D0C" w:rsidRDefault="004878AA" w:rsidP="006D61C3">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43BB38A" w14:textId="77777777" w:rsidR="004878AA" w:rsidRPr="006F1D0C" w:rsidRDefault="004878AA" w:rsidP="006D61C3">
            <w:pPr>
              <w:spacing w:after="0"/>
              <w:ind w:left="100"/>
              <w:rPr>
                <w:rFonts w:ascii="Arial" w:hAnsi="Arial"/>
                <w:noProof/>
              </w:rPr>
            </w:pPr>
          </w:p>
        </w:tc>
      </w:tr>
      <w:tr w:rsidR="004878AA" w:rsidRPr="006F1D0C" w14:paraId="5F568A77" w14:textId="77777777" w:rsidTr="006D61C3">
        <w:tc>
          <w:tcPr>
            <w:tcW w:w="2694" w:type="dxa"/>
            <w:gridSpan w:val="2"/>
            <w:tcBorders>
              <w:left w:val="single" w:sz="4" w:space="0" w:color="auto"/>
            </w:tcBorders>
          </w:tcPr>
          <w:p w14:paraId="6EC7CDCC" w14:textId="77777777" w:rsidR="004878AA" w:rsidRPr="006F1D0C" w:rsidRDefault="004878AA" w:rsidP="006D61C3">
            <w:pPr>
              <w:spacing w:after="0"/>
              <w:rPr>
                <w:rFonts w:ascii="Arial" w:hAnsi="Arial"/>
                <w:b/>
                <w:i/>
                <w:noProof/>
                <w:sz w:val="8"/>
                <w:szCs w:val="8"/>
              </w:rPr>
            </w:pPr>
          </w:p>
        </w:tc>
        <w:tc>
          <w:tcPr>
            <w:tcW w:w="6946" w:type="dxa"/>
            <w:gridSpan w:val="9"/>
            <w:tcBorders>
              <w:right w:val="single" w:sz="4" w:space="0" w:color="auto"/>
            </w:tcBorders>
          </w:tcPr>
          <w:p w14:paraId="022EFAC2" w14:textId="77777777" w:rsidR="004878AA" w:rsidRPr="006F1D0C" w:rsidRDefault="004878AA" w:rsidP="006D61C3">
            <w:pPr>
              <w:spacing w:after="0"/>
              <w:rPr>
                <w:rFonts w:ascii="Arial" w:hAnsi="Arial"/>
                <w:noProof/>
                <w:sz w:val="8"/>
                <w:szCs w:val="8"/>
              </w:rPr>
            </w:pPr>
          </w:p>
        </w:tc>
      </w:tr>
      <w:tr w:rsidR="004878AA" w:rsidRPr="006F1D0C" w14:paraId="20CD498E" w14:textId="77777777" w:rsidTr="006D61C3">
        <w:tc>
          <w:tcPr>
            <w:tcW w:w="2694" w:type="dxa"/>
            <w:gridSpan w:val="2"/>
            <w:tcBorders>
              <w:left w:val="single" w:sz="4" w:space="0" w:color="auto"/>
            </w:tcBorders>
          </w:tcPr>
          <w:p w14:paraId="160AD499" w14:textId="77777777" w:rsidR="004878AA" w:rsidRPr="006F1D0C" w:rsidRDefault="004878AA" w:rsidP="006D6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88AA223" w14:textId="77777777" w:rsidR="004878AA" w:rsidRPr="006F1D0C" w:rsidRDefault="004878AA" w:rsidP="006D61C3">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7AE72A" w14:textId="77777777" w:rsidR="004878AA" w:rsidRPr="006F1D0C" w:rsidRDefault="004878AA" w:rsidP="006D61C3">
            <w:pPr>
              <w:spacing w:after="0"/>
              <w:jc w:val="center"/>
              <w:rPr>
                <w:rFonts w:ascii="Arial" w:hAnsi="Arial"/>
                <w:b/>
                <w:caps/>
                <w:noProof/>
              </w:rPr>
            </w:pPr>
            <w:r w:rsidRPr="006F1D0C">
              <w:rPr>
                <w:rFonts w:ascii="Arial" w:hAnsi="Arial"/>
                <w:b/>
                <w:caps/>
                <w:noProof/>
              </w:rPr>
              <w:t>N</w:t>
            </w:r>
          </w:p>
        </w:tc>
        <w:tc>
          <w:tcPr>
            <w:tcW w:w="2977" w:type="dxa"/>
            <w:gridSpan w:val="4"/>
          </w:tcPr>
          <w:p w14:paraId="3B0316EA" w14:textId="77777777" w:rsidR="004878AA" w:rsidRPr="006F1D0C" w:rsidRDefault="004878AA" w:rsidP="006D6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92F4FD" w14:textId="77777777" w:rsidR="004878AA" w:rsidRPr="006F1D0C" w:rsidRDefault="004878AA" w:rsidP="006D61C3">
            <w:pPr>
              <w:spacing w:after="0"/>
              <w:ind w:left="99"/>
              <w:rPr>
                <w:rFonts w:ascii="Arial" w:hAnsi="Arial"/>
                <w:noProof/>
              </w:rPr>
            </w:pPr>
          </w:p>
        </w:tc>
      </w:tr>
      <w:tr w:rsidR="004878AA" w:rsidRPr="006F1D0C" w14:paraId="245AF6FE" w14:textId="77777777" w:rsidTr="006D61C3">
        <w:tc>
          <w:tcPr>
            <w:tcW w:w="2694" w:type="dxa"/>
            <w:gridSpan w:val="2"/>
            <w:tcBorders>
              <w:left w:val="single" w:sz="4" w:space="0" w:color="auto"/>
            </w:tcBorders>
          </w:tcPr>
          <w:p w14:paraId="7E8B968A" w14:textId="77777777" w:rsidR="004878AA" w:rsidRPr="006F1D0C" w:rsidRDefault="004878AA" w:rsidP="006D61C3">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B1C30" w14:textId="77777777" w:rsidR="004878AA" w:rsidRPr="006F1D0C" w:rsidRDefault="004878AA" w:rsidP="006D6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3CD2" w14:textId="77777777" w:rsidR="004878AA" w:rsidRPr="006F1D0C" w:rsidRDefault="004878AA" w:rsidP="006D61C3">
            <w:pPr>
              <w:spacing w:after="0"/>
              <w:jc w:val="center"/>
              <w:rPr>
                <w:rFonts w:ascii="Arial" w:hAnsi="Arial"/>
                <w:b/>
                <w:caps/>
                <w:noProof/>
              </w:rPr>
            </w:pPr>
            <w:r>
              <w:rPr>
                <w:rFonts w:ascii="Arial" w:hAnsi="Arial"/>
                <w:b/>
                <w:caps/>
                <w:noProof/>
              </w:rPr>
              <w:t>X</w:t>
            </w:r>
          </w:p>
        </w:tc>
        <w:tc>
          <w:tcPr>
            <w:tcW w:w="2977" w:type="dxa"/>
            <w:gridSpan w:val="4"/>
          </w:tcPr>
          <w:p w14:paraId="14CB26E6" w14:textId="77777777" w:rsidR="004878AA" w:rsidRPr="006F1D0C" w:rsidRDefault="004878AA" w:rsidP="006D61C3">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509FFA87" w14:textId="77777777" w:rsidR="004878AA" w:rsidRPr="006F1D0C" w:rsidRDefault="004878AA" w:rsidP="006D61C3">
            <w:pPr>
              <w:spacing w:after="0"/>
              <w:ind w:left="99"/>
              <w:rPr>
                <w:rFonts w:ascii="Arial" w:hAnsi="Arial"/>
                <w:noProof/>
              </w:rPr>
            </w:pPr>
            <w:r w:rsidRPr="006F1D0C">
              <w:rPr>
                <w:rFonts w:ascii="Arial" w:hAnsi="Arial"/>
                <w:noProof/>
              </w:rPr>
              <w:t xml:space="preserve">TS/TR ... CR ... </w:t>
            </w:r>
          </w:p>
        </w:tc>
      </w:tr>
      <w:tr w:rsidR="004878AA" w:rsidRPr="006F1D0C" w14:paraId="7E229598" w14:textId="77777777" w:rsidTr="006D61C3">
        <w:tc>
          <w:tcPr>
            <w:tcW w:w="2694" w:type="dxa"/>
            <w:gridSpan w:val="2"/>
            <w:tcBorders>
              <w:left w:val="single" w:sz="4" w:space="0" w:color="auto"/>
            </w:tcBorders>
          </w:tcPr>
          <w:p w14:paraId="50C241F8" w14:textId="77777777" w:rsidR="004878AA" w:rsidRPr="006F1D0C" w:rsidRDefault="004878AA" w:rsidP="006D61C3">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699CD0" w14:textId="77777777" w:rsidR="004878AA" w:rsidRPr="006F1D0C" w:rsidRDefault="004878AA" w:rsidP="006D6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1A99C" w14:textId="77777777" w:rsidR="004878AA" w:rsidRPr="006F1D0C" w:rsidRDefault="004878AA" w:rsidP="006D61C3">
            <w:pPr>
              <w:spacing w:after="0"/>
              <w:jc w:val="center"/>
              <w:rPr>
                <w:rFonts w:ascii="Arial" w:hAnsi="Arial"/>
                <w:b/>
                <w:caps/>
                <w:noProof/>
              </w:rPr>
            </w:pPr>
            <w:r>
              <w:rPr>
                <w:rFonts w:ascii="Arial" w:hAnsi="Arial"/>
                <w:b/>
                <w:caps/>
                <w:noProof/>
              </w:rPr>
              <w:t>X</w:t>
            </w:r>
          </w:p>
        </w:tc>
        <w:tc>
          <w:tcPr>
            <w:tcW w:w="2977" w:type="dxa"/>
            <w:gridSpan w:val="4"/>
          </w:tcPr>
          <w:p w14:paraId="6FC49B89" w14:textId="77777777" w:rsidR="004878AA" w:rsidRPr="006F1D0C" w:rsidRDefault="004878AA" w:rsidP="006D61C3">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48FDD1D" w14:textId="77777777" w:rsidR="004878AA" w:rsidRPr="006F1D0C" w:rsidRDefault="004878AA" w:rsidP="006D61C3">
            <w:pPr>
              <w:spacing w:after="0"/>
              <w:ind w:left="99"/>
              <w:rPr>
                <w:rFonts w:ascii="Arial" w:hAnsi="Arial"/>
                <w:noProof/>
              </w:rPr>
            </w:pPr>
            <w:r w:rsidRPr="006F1D0C">
              <w:rPr>
                <w:rFonts w:ascii="Arial" w:hAnsi="Arial"/>
                <w:noProof/>
              </w:rPr>
              <w:t xml:space="preserve">TS/TR ... CR ... </w:t>
            </w:r>
          </w:p>
        </w:tc>
      </w:tr>
      <w:tr w:rsidR="004878AA" w:rsidRPr="006F1D0C" w14:paraId="60B0AA8D" w14:textId="77777777" w:rsidTr="006D61C3">
        <w:tc>
          <w:tcPr>
            <w:tcW w:w="2694" w:type="dxa"/>
            <w:gridSpan w:val="2"/>
            <w:tcBorders>
              <w:left w:val="single" w:sz="4" w:space="0" w:color="auto"/>
            </w:tcBorders>
          </w:tcPr>
          <w:p w14:paraId="0FD1F649" w14:textId="77777777" w:rsidR="004878AA" w:rsidRPr="006F1D0C" w:rsidRDefault="004878AA" w:rsidP="006D61C3">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E210FC" w14:textId="77777777" w:rsidR="004878AA" w:rsidRPr="006F1D0C" w:rsidRDefault="004878AA" w:rsidP="006D6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24B71" w14:textId="77777777" w:rsidR="004878AA" w:rsidRPr="006F1D0C" w:rsidRDefault="004878AA" w:rsidP="006D61C3">
            <w:pPr>
              <w:spacing w:after="0"/>
              <w:jc w:val="center"/>
              <w:rPr>
                <w:rFonts w:ascii="Arial" w:hAnsi="Arial"/>
                <w:b/>
                <w:caps/>
                <w:noProof/>
              </w:rPr>
            </w:pPr>
            <w:r>
              <w:rPr>
                <w:rFonts w:ascii="Arial" w:hAnsi="Arial"/>
                <w:b/>
                <w:caps/>
                <w:noProof/>
              </w:rPr>
              <w:t>X</w:t>
            </w:r>
          </w:p>
        </w:tc>
        <w:tc>
          <w:tcPr>
            <w:tcW w:w="2977" w:type="dxa"/>
            <w:gridSpan w:val="4"/>
          </w:tcPr>
          <w:p w14:paraId="26051B39" w14:textId="77777777" w:rsidR="004878AA" w:rsidRPr="006F1D0C" w:rsidRDefault="004878AA" w:rsidP="006D61C3">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2CF22636" w14:textId="77777777" w:rsidR="004878AA" w:rsidRPr="006F1D0C" w:rsidRDefault="004878AA" w:rsidP="006D61C3">
            <w:pPr>
              <w:spacing w:after="0"/>
              <w:ind w:left="99"/>
              <w:rPr>
                <w:rFonts w:ascii="Arial" w:hAnsi="Arial"/>
                <w:noProof/>
              </w:rPr>
            </w:pPr>
            <w:r w:rsidRPr="006F1D0C">
              <w:rPr>
                <w:rFonts w:ascii="Arial" w:hAnsi="Arial"/>
                <w:noProof/>
              </w:rPr>
              <w:t xml:space="preserve">TS/TR ... CR ... </w:t>
            </w:r>
          </w:p>
        </w:tc>
      </w:tr>
      <w:tr w:rsidR="004878AA" w:rsidRPr="006F1D0C" w14:paraId="0077F878" w14:textId="77777777" w:rsidTr="006D61C3">
        <w:tc>
          <w:tcPr>
            <w:tcW w:w="2694" w:type="dxa"/>
            <w:gridSpan w:val="2"/>
            <w:tcBorders>
              <w:left w:val="single" w:sz="4" w:space="0" w:color="auto"/>
            </w:tcBorders>
          </w:tcPr>
          <w:p w14:paraId="748BC141" w14:textId="77777777" w:rsidR="004878AA" w:rsidRPr="006F1D0C" w:rsidRDefault="004878AA" w:rsidP="006D61C3">
            <w:pPr>
              <w:spacing w:after="0"/>
              <w:rPr>
                <w:rFonts w:ascii="Arial" w:hAnsi="Arial"/>
                <w:b/>
                <w:i/>
                <w:noProof/>
              </w:rPr>
            </w:pPr>
          </w:p>
        </w:tc>
        <w:tc>
          <w:tcPr>
            <w:tcW w:w="6946" w:type="dxa"/>
            <w:gridSpan w:val="9"/>
            <w:tcBorders>
              <w:right w:val="single" w:sz="4" w:space="0" w:color="auto"/>
            </w:tcBorders>
          </w:tcPr>
          <w:p w14:paraId="3081D93E" w14:textId="77777777" w:rsidR="004878AA" w:rsidRPr="006F1D0C" w:rsidRDefault="004878AA" w:rsidP="006D61C3">
            <w:pPr>
              <w:spacing w:after="0"/>
              <w:rPr>
                <w:rFonts w:ascii="Arial" w:hAnsi="Arial"/>
                <w:noProof/>
              </w:rPr>
            </w:pPr>
          </w:p>
        </w:tc>
      </w:tr>
      <w:tr w:rsidR="004878AA" w:rsidRPr="006F1D0C" w14:paraId="4F690B7C" w14:textId="77777777" w:rsidTr="006D61C3">
        <w:tc>
          <w:tcPr>
            <w:tcW w:w="2694" w:type="dxa"/>
            <w:gridSpan w:val="2"/>
            <w:tcBorders>
              <w:left w:val="single" w:sz="4" w:space="0" w:color="auto"/>
              <w:bottom w:val="single" w:sz="4" w:space="0" w:color="auto"/>
            </w:tcBorders>
          </w:tcPr>
          <w:p w14:paraId="1583B803" w14:textId="77777777" w:rsidR="004878AA" w:rsidRPr="006F1D0C" w:rsidRDefault="004878AA" w:rsidP="006D61C3">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9370934" w14:textId="77777777" w:rsidR="004878AA" w:rsidRPr="006F1D0C" w:rsidRDefault="004878AA" w:rsidP="006D61C3">
            <w:pPr>
              <w:spacing w:after="0"/>
              <w:ind w:left="100"/>
              <w:rPr>
                <w:rFonts w:ascii="Arial" w:hAnsi="Arial"/>
                <w:noProof/>
              </w:rPr>
            </w:pPr>
          </w:p>
        </w:tc>
      </w:tr>
      <w:tr w:rsidR="004878AA" w:rsidRPr="006F1D0C" w14:paraId="07E33C8C" w14:textId="77777777" w:rsidTr="006D61C3">
        <w:tc>
          <w:tcPr>
            <w:tcW w:w="2694" w:type="dxa"/>
            <w:gridSpan w:val="2"/>
            <w:tcBorders>
              <w:top w:val="single" w:sz="4" w:space="0" w:color="auto"/>
              <w:bottom w:val="single" w:sz="4" w:space="0" w:color="auto"/>
            </w:tcBorders>
          </w:tcPr>
          <w:p w14:paraId="0BEA7263" w14:textId="77777777" w:rsidR="004878AA" w:rsidRPr="006F1D0C" w:rsidRDefault="004878AA" w:rsidP="006D6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C32E761" w14:textId="77777777" w:rsidR="004878AA" w:rsidRPr="006F1D0C" w:rsidRDefault="004878AA" w:rsidP="006D61C3">
            <w:pPr>
              <w:spacing w:after="0"/>
              <w:ind w:left="100"/>
              <w:rPr>
                <w:rFonts w:ascii="Arial" w:hAnsi="Arial"/>
                <w:noProof/>
                <w:sz w:val="8"/>
                <w:szCs w:val="8"/>
              </w:rPr>
            </w:pPr>
          </w:p>
        </w:tc>
      </w:tr>
      <w:tr w:rsidR="004878AA" w:rsidRPr="006F1D0C" w14:paraId="5958128B" w14:textId="77777777" w:rsidTr="006D61C3">
        <w:tc>
          <w:tcPr>
            <w:tcW w:w="2694" w:type="dxa"/>
            <w:gridSpan w:val="2"/>
            <w:tcBorders>
              <w:top w:val="single" w:sz="4" w:space="0" w:color="auto"/>
              <w:left w:val="single" w:sz="4" w:space="0" w:color="auto"/>
              <w:bottom w:val="single" w:sz="4" w:space="0" w:color="auto"/>
            </w:tcBorders>
          </w:tcPr>
          <w:p w14:paraId="33968533" w14:textId="77777777" w:rsidR="004878AA" w:rsidRPr="006F1D0C" w:rsidRDefault="004878AA" w:rsidP="006D61C3">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80D42A" w14:textId="77777777" w:rsidR="004878AA" w:rsidRPr="006F1D0C" w:rsidRDefault="004878AA" w:rsidP="006D61C3">
            <w:pPr>
              <w:spacing w:after="0"/>
              <w:ind w:left="100"/>
              <w:rPr>
                <w:rFonts w:ascii="Arial" w:hAnsi="Arial"/>
                <w:noProof/>
              </w:rPr>
            </w:pPr>
          </w:p>
        </w:tc>
      </w:tr>
    </w:tbl>
    <w:p w14:paraId="22CC3CAF" w14:textId="77777777" w:rsidR="004878AA" w:rsidRPr="006F1D0C" w:rsidRDefault="004878AA" w:rsidP="004878AA">
      <w:pPr>
        <w:spacing w:after="0"/>
        <w:rPr>
          <w:rFonts w:ascii="Arial" w:hAnsi="Arial"/>
          <w:noProof/>
          <w:sz w:val="8"/>
          <w:szCs w:val="8"/>
        </w:rPr>
      </w:pPr>
    </w:p>
    <w:p w14:paraId="1040C56B" w14:textId="77777777" w:rsidR="004878AA" w:rsidRDefault="004878AA" w:rsidP="004878AA"/>
    <w:p w14:paraId="1FE2440F" w14:textId="77777777" w:rsidR="004878AA" w:rsidRDefault="004878AA" w:rsidP="004878AA"/>
    <w:p w14:paraId="4659B10A" w14:textId="77777777" w:rsidR="004878AA" w:rsidRPr="009B54C8" w:rsidRDefault="004878AA" w:rsidP="004878A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55F6320" w14:textId="77777777" w:rsidR="00394471" w:rsidRPr="009C7017" w:rsidRDefault="00394471" w:rsidP="00394471">
      <w:pPr>
        <w:pStyle w:val="Heading4"/>
      </w:pPr>
      <w:bookmarkStart w:id="16" w:name="_Toc60776967"/>
      <w:bookmarkStart w:id="17" w:name="_Toc83739922"/>
      <w:bookmarkEnd w:id="0"/>
      <w:bookmarkEnd w:id="1"/>
      <w:r w:rsidRPr="009C7017">
        <w:t>5.</w:t>
      </w:r>
      <w:r w:rsidRPr="009C7017">
        <w:rPr>
          <w:lang w:eastAsia="zh-CN"/>
        </w:rPr>
        <w:t>7</w:t>
      </w:r>
      <w:r w:rsidRPr="009C7017">
        <w:t>.</w:t>
      </w:r>
      <w:r w:rsidRPr="009C7017">
        <w:rPr>
          <w:lang w:eastAsia="zh-CN"/>
        </w:rPr>
        <w:t>4</w:t>
      </w:r>
      <w:r w:rsidRPr="009C7017">
        <w:t>.2</w:t>
      </w:r>
      <w:r w:rsidRPr="009C7017">
        <w:tab/>
        <w:t>Initiation</w:t>
      </w:r>
      <w:bookmarkEnd w:id="16"/>
      <w:bookmarkEnd w:id="17"/>
    </w:p>
    <w:p w14:paraId="676ABBEF" w14:textId="77777777" w:rsidR="00394471" w:rsidRPr="009C7017" w:rsidRDefault="00394471" w:rsidP="00394471">
      <w:r w:rsidRPr="009C7017">
        <w:rPr>
          <w:lang w:eastAsia="zh-CN"/>
        </w:rPr>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9C7017" w:rsidRDefault="00394471" w:rsidP="00394471">
      <w:r w:rsidRPr="009C7017">
        <w:t>A UE capable of providing overheating assistance information in RRC_CONNECTED may initiate the procedure if it was configured to do so, upon detecting internal overheating, or upon detecting that it is no longer experiencing an overheating condition.</w:t>
      </w:r>
    </w:p>
    <w:p w14:paraId="692F77C1" w14:textId="77777777" w:rsidR="00394471" w:rsidRPr="009C7017" w:rsidRDefault="00394471" w:rsidP="00394471">
      <w:r w:rsidRPr="009C7017">
        <w:t>Upon initiating the procedure, the UE shall:</w:t>
      </w:r>
    </w:p>
    <w:p w14:paraId="5D12055F" w14:textId="77777777" w:rsidR="00394471" w:rsidRPr="009C7017" w:rsidRDefault="00394471" w:rsidP="00394471">
      <w:pPr>
        <w:pStyle w:val="B1"/>
      </w:pPr>
      <w:r w:rsidRPr="009C7017">
        <w:t>1&gt;</w:t>
      </w:r>
      <w:r w:rsidRPr="009C7017">
        <w:tab/>
        <w:t>if configured to provide delay budget report:</w:t>
      </w:r>
    </w:p>
    <w:p w14:paraId="1764FAAF" w14:textId="77777777" w:rsidR="00394471" w:rsidRPr="009C7017" w:rsidRDefault="00394471" w:rsidP="00394471">
      <w:pPr>
        <w:pStyle w:val="B2"/>
      </w:pPr>
      <w:r w:rsidRPr="009C7017">
        <w:lastRenderedPageBreak/>
        <w:t>2&gt;</w:t>
      </w:r>
      <w:r w:rsidRPr="009C7017">
        <w:tab/>
        <w:t xml:space="preserve">if the UE did not transmit a </w:t>
      </w:r>
      <w:r w:rsidRPr="009C7017">
        <w:rPr>
          <w:i/>
          <w:iCs/>
        </w:rPr>
        <w:t>UEAssistanceInformation</w:t>
      </w:r>
      <w:r w:rsidRPr="009C7017">
        <w:t xml:space="preserve"> message</w:t>
      </w:r>
      <w:r w:rsidRPr="009C7017">
        <w:rPr>
          <w:lang w:eastAsia="zh-CN"/>
        </w:rPr>
        <w:t xml:space="preserve"> with </w:t>
      </w:r>
      <w:r w:rsidRPr="009C7017">
        <w:rPr>
          <w:i/>
        </w:rPr>
        <w:t>delayBudget</w:t>
      </w:r>
      <w:r w:rsidRPr="009C7017">
        <w:rPr>
          <w:i/>
          <w:lang w:eastAsia="ko-KR"/>
        </w:rPr>
        <w:t>Report</w:t>
      </w:r>
      <w:r w:rsidRPr="009C7017">
        <w:t xml:space="preserve"> since it was configured to provide delay budget report; or</w:t>
      </w:r>
    </w:p>
    <w:p w14:paraId="17F1D801" w14:textId="77777777" w:rsidR="00394471" w:rsidRPr="009C7017" w:rsidRDefault="00394471" w:rsidP="00394471">
      <w:pPr>
        <w:pStyle w:val="B2"/>
      </w:pPr>
      <w:r w:rsidRPr="009C7017">
        <w:t>2&gt;</w:t>
      </w:r>
      <w:r w:rsidRPr="009C7017">
        <w:tab/>
        <w:t xml:space="preserve">if the current delay budget is different from the one indicated in the last transmission of the </w:t>
      </w:r>
      <w:r w:rsidRPr="009C7017">
        <w:rPr>
          <w:i/>
          <w:iCs/>
        </w:rPr>
        <w:t>UEAssistanceInformation</w:t>
      </w:r>
      <w:r w:rsidRPr="009C7017">
        <w:t xml:space="preserve"> message including </w:t>
      </w:r>
      <w:r w:rsidRPr="009C7017">
        <w:rPr>
          <w:i/>
        </w:rPr>
        <w:t>delayBudget</w:t>
      </w:r>
      <w:r w:rsidRPr="009C7017">
        <w:rPr>
          <w:i/>
          <w:lang w:eastAsia="ko-KR"/>
        </w:rPr>
        <w:t>Report</w:t>
      </w:r>
      <w:r w:rsidRPr="009C7017">
        <w:t xml:space="preserve"> and timer T3</w:t>
      </w:r>
      <w:r w:rsidRPr="009C7017">
        <w:rPr>
          <w:lang w:eastAsia="zh-CN"/>
        </w:rPr>
        <w:t>42</w:t>
      </w:r>
      <w:r w:rsidRPr="009C7017">
        <w:t xml:space="preserve"> is not running:</w:t>
      </w:r>
    </w:p>
    <w:p w14:paraId="33F85C54" w14:textId="77777777" w:rsidR="00394471" w:rsidRPr="009C7017" w:rsidRDefault="00394471" w:rsidP="00394471">
      <w:pPr>
        <w:pStyle w:val="B3"/>
        <w:rPr>
          <w:iCs/>
        </w:rPr>
      </w:pPr>
      <w:r w:rsidRPr="009C7017">
        <w:rPr>
          <w:lang w:eastAsia="ko-KR"/>
        </w:rPr>
        <w:t>3</w:t>
      </w:r>
      <w:r w:rsidRPr="009C7017">
        <w:t>&gt;</w:t>
      </w:r>
      <w:r w:rsidRPr="009C7017">
        <w:rPr>
          <w:lang w:eastAsia="ko-KR"/>
        </w:rPr>
        <w:tab/>
      </w:r>
      <w:r w:rsidRPr="009C7017">
        <w:t>start or restart timer T3</w:t>
      </w:r>
      <w:r w:rsidRPr="009C7017">
        <w:rPr>
          <w:lang w:eastAsia="zh-CN"/>
        </w:rPr>
        <w:t xml:space="preserve">42 </w:t>
      </w:r>
      <w:r w:rsidRPr="009C7017">
        <w:t xml:space="preserve">with the timer value set to the </w:t>
      </w:r>
      <w:r w:rsidRPr="009C7017">
        <w:rPr>
          <w:i/>
          <w:iCs/>
        </w:rPr>
        <w:t>delayBudgetReportingProhibitTimer</w:t>
      </w:r>
      <w:r w:rsidRPr="009C7017">
        <w:t>;</w:t>
      </w:r>
    </w:p>
    <w:p w14:paraId="59FAE4AC" w14:textId="77777777" w:rsidR="00394471" w:rsidRPr="009C7017" w:rsidRDefault="00394471" w:rsidP="00394471">
      <w:pPr>
        <w:pStyle w:val="B3"/>
      </w:pPr>
      <w:r w:rsidRPr="009C7017">
        <w:t>3&gt;</w:t>
      </w:r>
      <w:r w:rsidRPr="009C7017">
        <w:tab/>
        <w:t xml:space="preserve">initiate transmission of the </w:t>
      </w:r>
      <w:r w:rsidRPr="009C7017">
        <w:rPr>
          <w:i/>
          <w:iCs/>
        </w:rPr>
        <w:t>UEAssistanceInformation</w:t>
      </w:r>
      <w:r w:rsidRPr="009C7017">
        <w:t xml:space="preserve"> message in accordance with 5.</w:t>
      </w:r>
      <w:r w:rsidRPr="009C7017">
        <w:rPr>
          <w:lang w:eastAsia="zh-CN"/>
        </w:rPr>
        <w:t>7</w:t>
      </w:r>
      <w:r w:rsidRPr="009C7017">
        <w:t>.</w:t>
      </w:r>
      <w:r w:rsidRPr="009C7017">
        <w:rPr>
          <w:lang w:eastAsia="zh-CN"/>
        </w:rPr>
        <w:t>4</w:t>
      </w:r>
      <w:r w:rsidRPr="009C7017">
        <w:t>.3 to provide a delay budget report;</w:t>
      </w:r>
    </w:p>
    <w:p w14:paraId="09237261" w14:textId="77777777" w:rsidR="00394471" w:rsidRPr="009C7017" w:rsidRDefault="00394471" w:rsidP="00394471">
      <w:pPr>
        <w:pStyle w:val="B1"/>
      </w:pPr>
      <w:r w:rsidRPr="009C7017">
        <w:t>1&gt;</w:t>
      </w:r>
      <w:r w:rsidRPr="009C7017">
        <w:tab/>
        <w:t>if configured to provide overheating assistance information:</w:t>
      </w:r>
    </w:p>
    <w:p w14:paraId="2FE7A930" w14:textId="77777777" w:rsidR="00394471" w:rsidRPr="009C7017" w:rsidRDefault="00394471" w:rsidP="00394471">
      <w:pPr>
        <w:pStyle w:val="B2"/>
      </w:pPr>
      <w:r w:rsidRPr="009C7017">
        <w:t>2&gt;</w:t>
      </w:r>
      <w:r w:rsidRPr="009C7017">
        <w:tab/>
        <w:t>if the overheating condition has been detected and T345 is not running; or</w:t>
      </w:r>
    </w:p>
    <w:p w14:paraId="655267E2" w14:textId="77777777" w:rsidR="00394471" w:rsidRPr="009C7017" w:rsidRDefault="00394471" w:rsidP="00394471">
      <w:pPr>
        <w:pStyle w:val="B2"/>
      </w:pPr>
      <w:r w:rsidRPr="009C7017">
        <w:t>2&gt;</w:t>
      </w:r>
      <w:r w:rsidRPr="009C7017">
        <w:tab/>
        <w:t xml:space="preserve">if the current overheating assistance information is different from the one indicated in the last transmission of the </w:t>
      </w:r>
      <w:r w:rsidRPr="009C7017">
        <w:rPr>
          <w:i/>
        </w:rPr>
        <w:t>UEAssistanceInformation</w:t>
      </w:r>
      <w:r w:rsidRPr="009C7017">
        <w:t xml:space="preserve"> message including </w:t>
      </w:r>
      <w:r w:rsidRPr="009C7017">
        <w:rPr>
          <w:i/>
        </w:rPr>
        <w:t>overheatingAssistance</w:t>
      </w:r>
      <w:r w:rsidRPr="009C7017">
        <w:t xml:space="preserve"> and timer T345 is not running:</w:t>
      </w:r>
    </w:p>
    <w:p w14:paraId="256833F4" w14:textId="77777777" w:rsidR="00394471" w:rsidRPr="009C7017" w:rsidRDefault="00394471" w:rsidP="00394471">
      <w:pPr>
        <w:pStyle w:val="B2"/>
        <w:ind w:left="1134"/>
        <w:rPr>
          <w:iCs/>
        </w:rPr>
      </w:pPr>
      <w:r w:rsidRPr="009C7017">
        <w:rPr>
          <w:iCs/>
        </w:rPr>
        <w:t>3&gt;</w:t>
      </w:r>
      <w:r w:rsidRPr="009C7017">
        <w:rPr>
          <w:iCs/>
        </w:rPr>
        <w:tab/>
        <w:t xml:space="preserve">start timer T345 with the timer value set to the </w:t>
      </w:r>
      <w:r w:rsidRPr="009C7017">
        <w:rPr>
          <w:i/>
          <w:iCs/>
        </w:rPr>
        <w:t>overheatingIndicationProhibitTimer</w:t>
      </w:r>
      <w:r w:rsidRPr="009C7017">
        <w:rPr>
          <w:iCs/>
        </w:rPr>
        <w:t>;</w:t>
      </w:r>
    </w:p>
    <w:p w14:paraId="299DCBDE" w14:textId="326EB481" w:rsidR="00394471" w:rsidRDefault="00394471" w:rsidP="00394471">
      <w:pPr>
        <w:pStyle w:val="B3"/>
        <w:rPr>
          <w:ins w:id="18" w:author="Ericsson" w:date="2021-10-18T15:39:00Z"/>
        </w:rPr>
      </w:pPr>
      <w:r w:rsidRPr="009C7017">
        <w:t>3&gt;</w:t>
      </w:r>
      <w:r w:rsidRPr="009C7017">
        <w:tab/>
        <w:t xml:space="preserve">initiate transmission of the </w:t>
      </w:r>
      <w:r w:rsidRPr="009C7017">
        <w:rPr>
          <w:i/>
        </w:rPr>
        <w:t>UEAssistanceInformation</w:t>
      </w:r>
      <w:r w:rsidRPr="009C7017">
        <w:t xml:space="preserve"> message in accordance with 5.7.4.3 to provide overheating assistance information;</w:t>
      </w:r>
    </w:p>
    <w:p w14:paraId="21D3AC3E" w14:textId="1245ED9A" w:rsidR="00C71F64" w:rsidRPr="000E09AA" w:rsidRDefault="00F7344D" w:rsidP="00080E73">
      <w:pPr>
        <w:pStyle w:val="NO"/>
        <w:rPr>
          <w:lang w:eastAsia="zh-CN"/>
        </w:rPr>
      </w:pPr>
      <w:ins w:id="19" w:author="Ericsson" w:date="2021-10-18T15:39:00Z">
        <w:r w:rsidRPr="00FE2BA2">
          <w:t>NOTE:</w:t>
        </w:r>
        <w:r w:rsidRPr="00FE2BA2">
          <w:tab/>
          <w:t xml:space="preserve">In case </w:t>
        </w:r>
        <w:r>
          <w:t>of RRC reconfiguration</w:t>
        </w:r>
        <w:r w:rsidRPr="00FE2BA2">
          <w:t>, a UE that included overheating parameters in the last reported overheating assistance considers overheating assistance information to be different regardless whether or not its preferences for the regular overheating assistance changed.</w:t>
        </w:r>
      </w:ins>
    </w:p>
    <w:p w14:paraId="5083951F" w14:textId="77777777" w:rsidR="00C71F64" w:rsidRPr="001E73D0" w:rsidRDefault="00C71F64" w:rsidP="00C71F6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23F3FCC" w14:textId="77777777" w:rsidR="00C71F64" w:rsidRPr="009C7017" w:rsidRDefault="00C71F64" w:rsidP="00394471">
      <w:pPr>
        <w:pStyle w:val="B2"/>
      </w:pPr>
    </w:p>
    <w:bookmarkEnd w:id="2"/>
    <w:bookmarkEnd w:id="3"/>
    <w:bookmarkEnd w:id="4"/>
    <w:bookmarkEnd w:id="5"/>
    <w:bookmarkEnd w:id="6"/>
    <w:bookmarkEnd w:id="7"/>
    <w:bookmarkEnd w:id="8"/>
    <w:bookmarkEnd w:id="9"/>
    <w:bookmarkEnd w:id="10"/>
    <w:bookmarkEnd w:id="11"/>
    <w:bookmarkEnd w:id="12"/>
    <w:bookmarkEnd w:id="13"/>
    <w:sectPr w:rsidR="00C71F64" w:rsidRPr="009C7017" w:rsidSect="00F02E04">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E9C21" w14:textId="77777777" w:rsidR="00CE37B3" w:rsidRDefault="00CE37B3">
      <w:pPr>
        <w:spacing w:after="0"/>
      </w:pPr>
      <w:r>
        <w:separator/>
      </w:r>
    </w:p>
  </w:endnote>
  <w:endnote w:type="continuationSeparator" w:id="0">
    <w:p w14:paraId="2633FD25" w14:textId="77777777" w:rsidR="00CE37B3" w:rsidRDefault="00CE37B3">
      <w:pPr>
        <w:spacing w:after="0"/>
      </w:pPr>
      <w:r>
        <w:continuationSeparator/>
      </w:r>
    </w:p>
  </w:endnote>
  <w:endnote w:type="continuationNotice" w:id="1">
    <w:p w14:paraId="4C3FD5C8" w14:textId="77777777" w:rsidR="00CE37B3" w:rsidRDefault="00CE3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AA7B65" w:rsidRDefault="00AA7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5214D" w14:textId="77777777" w:rsidR="00CE37B3" w:rsidRDefault="00CE37B3">
      <w:pPr>
        <w:spacing w:after="0"/>
      </w:pPr>
      <w:r>
        <w:separator/>
      </w:r>
    </w:p>
  </w:footnote>
  <w:footnote w:type="continuationSeparator" w:id="0">
    <w:p w14:paraId="77D0C341" w14:textId="77777777" w:rsidR="00CE37B3" w:rsidRDefault="00CE37B3">
      <w:pPr>
        <w:spacing w:after="0"/>
      </w:pPr>
      <w:r>
        <w:continuationSeparator/>
      </w:r>
    </w:p>
  </w:footnote>
  <w:footnote w:type="continuationNotice" w:id="1">
    <w:p w14:paraId="7FE48FA9" w14:textId="77777777" w:rsidR="00CE37B3" w:rsidRDefault="00CE3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C1704" w14:textId="77777777" w:rsidR="00AA7B65" w:rsidRDefault="00AA7B65">
    <w:pPr>
      <w:pStyle w:val="Header"/>
    </w:pPr>
  </w:p>
  <w:p w14:paraId="31BBBCD6" w14:textId="77777777" w:rsidR="00AA7B65" w:rsidRDefault="00AA7B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2505BA0"/>
    <w:multiLevelType w:val="hybridMultilevel"/>
    <w:tmpl w:val="90E064A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E73"/>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979"/>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A2"/>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07D"/>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8AA"/>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395"/>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430"/>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8F6"/>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7D"/>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587"/>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16"/>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5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549"/>
    <w:rsid w:val="00977687"/>
    <w:rsid w:val="009777D9"/>
    <w:rsid w:val="009777FC"/>
    <w:rsid w:val="00977850"/>
    <w:rsid w:val="00977C31"/>
    <w:rsid w:val="00977CE9"/>
    <w:rsid w:val="00977D61"/>
    <w:rsid w:val="00980078"/>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B3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92"/>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97"/>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3DF"/>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F64"/>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CC6"/>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4DAF"/>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415"/>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FF3"/>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E71"/>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DA6"/>
    <w:rsid w:val="00F005BF"/>
    <w:rsid w:val="00F00616"/>
    <w:rsid w:val="00F00622"/>
    <w:rsid w:val="00F0108D"/>
    <w:rsid w:val="00F01311"/>
    <w:rsid w:val="00F01AB4"/>
    <w:rsid w:val="00F01AC1"/>
    <w:rsid w:val="00F020BE"/>
    <w:rsid w:val="00F02197"/>
    <w:rsid w:val="00F025A2"/>
    <w:rsid w:val="00F027A6"/>
    <w:rsid w:val="00F0282F"/>
    <w:rsid w:val="00F02E04"/>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44D"/>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4FA"/>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7CE"/>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5B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ListParagraphChar">
    <w:name w:val="List Paragraph Char"/>
    <w:link w:val="ListParagraph"/>
    <w:uiPriority w:val="34"/>
    <w:qFormat/>
    <w:locked/>
    <w:rsid w:val="004878AA"/>
    <w:rPr>
      <w:rFonts w:eastAsia="Times New Roman"/>
      <w:lang w:val="en-GB" w:eastAsia="ja-JP"/>
    </w:rPr>
  </w:style>
  <w:style w:type="paragraph" w:customStyle="1" w:styleId="Note-Boxed">
    <w:name w:val="Note - Boxed"/>
    <w:basedOn w:val="Normal"/>
    <w:next w:val="Normal"/>
    <w:rsid w:val="004878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1165</Words>
  <Characters>6178</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Lian Araujo</cp:lastModifiedBy>
  <cp:revision>33</cp:revision>
  <cp:lastPrinted>2017-05-08T10:55:00Z</cp:lastPrinted>
  <dcterms:created xsi:type="dcterms:W3CDTF">2021-10-18T13:18:00Z</dcterms:created>
  <dcterms:modified xsi:type="dcterms:W3CDTF">2021-10-21T18:00:00Z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